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35C4" w:rsidP="00C70E3A" w:rsidRDefault="003D35C4" w14:paraId="231299BB" w14:textId="42C78BA2">
      <w:pPr>
        <w:jc w:val="right"/>
        <w:rPr>
          <w:rFonts w:ascii="Arial" w:hAnsi="Arial" w:eastAsia="Arial" w:cs="Arial"/>
          <w:b/>
          <w:smallCaps/>
        </w:rPr>
      </w:pPr>
      <w:bookmarkStart w:name="_Ref38539939" w:id="0"/>
      <w:bookmarkStart w:name="_Ref38541068" w:id="1"/>
      <w:bookmarkStart w:name="_Ref38885053" w:id="2"/>
      <w:bookmarkStart w:name="_Ref38899023" w:id="3"/>
      <w:bookmarkStart w:name="_Toc48053185" w:id="4"/>
      <w:bookmarkStart w:name="_Toc85706891" w:id="5"/>
      <w:bookmarkStart w:name="_Hlk86837214" w:id="6"/>
      <w:bookmarkStart w:name="_Toc147739116" w:id="7"/>
    </w:p>
    <w:p w:rsidRPr="0014102F" w:rsidR="007C4B34" w:rsidP="6EE3FC1C" w:rsidRDefault="00DE051B" w14:paraId="202CFC70" w14:textId="77777777">
      <w:pPr>
        <w:spacing w:line="240" w:lineRule="auto"/>
        <w:ind w:left="7314" w:firstLine="0"/>
        <w:jc w:val="right"/>
        <w:rPr>
          <w:rFonts w:ascii="Times New Roman" w:hAnsi="Times New Roman" w:cs="Times New Roman" w:asciiTheme="majorBidi" w:hAnsiTheme="majorBidi" w:cstheme="majorBidi"/>
          <w:sz w:val="22"/>
          <w:szCs w:val="22"/>
        </w:rPr>
      </w:pPr>
      <w:r w:rsidRPr="6EE3FC1C" w:rsidR="00DE051B">
        <w:rPr>
          <w:rFonts w:ascii="Times New Roman" w:hAnsi="Times New Roman" w:cs="Times New Roman" w:asciiTheme="majorBidi" w:hAnsiTheme="majorBidi" w:cstheme="majorBidi"/>
          <w:sz w:val="22"/>
          <w:szCs w:val="22"/>
        </w:rPr>
        <w:t>P</w:t>
      </w:r>
      <w:r w:rsidRPr="6EE3FC1C" w:rsidR="00CB590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irkimo sąlygų </w:t>
      </w:r>
      <w:r w:rsidRPr="6EE3FC1C" w:rsidR="007C4B34">
        <w:rPr>
          <w:rFonts w:ascii="Times New Roman" w:hAnsi="Times New Roman" w:cs="Times New Roman" w:asciiTheme="majorBidi" w:hAnsiTheme="majorBidi" w:cstheme="majorBidi"/>
          <w:sz w:val="22"/>
          <w:szCs w:val="22"/>
        </w:rPr>
        <w:t>5</w:t>
      </w:r>
      <w:r w:rsidRPr="6EE3FC1C" w:rsidR="00CB5907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priedas</w:t>
      </w:r>
      <w:r w:rsidRPr="6EE3FC1C" w:rsidR="00105DAD">
        <w:rPr>
          <w:rFonts w:ascii="Times New Roman" w:hAnsi="Times New Roman" w:cs="Times New Roman" w:asciiTheme="majorBidi" w:hAnsiTheme="majorBidi" w:cstheme="majorBidi"/>
          <w:sz w:val="22"/>
          <w:szCs w:val="22"/>
        </w:rPr>
        <w:t xml:space="preserve"> </w:t>
      </w:r>
    </w:p>
    <w:p w:rsidRPr="0014102F" w:rsidR="007C4B34" w:rsidP="0014102F" w:rsidRDefault="007C4B34" w14:paraId="5CE82BEF" w14:textId="77777777">
      <w:pPr>
        <w:spacing w:line="240" w:lineRule="auto"/>
        <w:ind w:left="7314" w:firstLine="0"/>
        <w:jc w:val="right"/>
        <w:rPr>
          <w:rFonts w:asciiTheme="majorBidi" w:hAnsiTheme="majorBidi" w:cstheme="majorBidi"/>
          <w:sz w:val="22"/>
          <w:szCs w:val="22"/>
        </w:rPr>
      </w:pPr>
      <w:r w:rsidRPr="0014102F">
        <w:rPr>
          <w:rFonts w:asciiTheme="majorBidi" w:hAnsiTheme="majorBidi" w:cstheme="majorBidi"/>
          <w:sz w:val="22"/>
          <w:szCs w:val="22"/>
        </w:rPr>
        <w:t xml:space="preserve">„Pasiūlymo forma“ </w:t>
      </w:r>
    </w:p>
    <w:p w:rsidRPr="0014102F" w:rsidR="0014102F" w:rsidP="0014102F" w:rsidRDefault="0014102F" w14:paraId="54A7A0DD" w14:textId="77777777">
      <w:pPr>
        <w:spacing w:line="240" w:lineRule="auto"/>
        <w:ind w:left="7314" w:firstLine="0"/>
        <w:jc w:val="right"/>
        <w:rPr>
          <w:rFonts w:asciiTheme="majorBidi" w:hAnsiTheme="majorBidi" w:cstheme="majorBidi"/>
          <w:sz w:val="22"/>
          <w:szCs w:val="22"/>
        </w:rPr>
      </w:pPr>
    </w:p>
    <w:p w:rsidR="0014102F" w:rsidP="00875B5B" w:rsidRDefault="0014102F" w14:paraId="0807F58E" w14:textId="77777777">
      <w:pPr>
        <w:spacing w:line="240" w:lineRule="auto"/>
        <w:ind w:left="7314" w:firstLine="0"/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bookmarkEnd w:id="6"/>
    <w:p w:rsidRPr="00875B5B" w:rsidR="007C4B34" w:rsidP="00875B5B" w:rsidRDefault="00875B5B" w14:paraId="7AFC00A6" w14:textId="323FCF26">
      <w:pPr>
        <w:spacing w:line="240" w:lineRule="auto"/>
        <w:jc w:val="left"/>
        <w:rPr>
          <w:rFonts w:asciiTheme="majorBidi" w:hAnsiTheme="majorBidi" w:cstheme="majorBidi"/>
          <w:sz w:val="24"/>
          <w:szCs w:val="24"/>
          <w:u w:val="single"/>
        </w:rPr>
      </w:pPr>
      <w:r w:rsidRPr="00875B5B">
        <w:rPr>
          <w:rFonts w:asciiTheme="majorBidi" w:hAnsiTheme="majorBidi" w:cstheme="majorBidi"/>
          <w:sz w:val="24"/>
          <w:szCs w:val="24"/>
          <w:u w:val="single"/>
        </w:rPr>
        <w:t>AB Lietuvos radi</w:t>
      </w:r>
      <w:r w:rsidR="00CF2A53">
        <w:rPr>
          <w:rFonts w:asciiTheme="majorBidi" w:hAnsiTheme="majorBidi" w:cstheme="majorBidi"/>
          <w:sz w:val="24"/>
          <w:szCs w:val="24"/>
          <w:u w:val="single"/>
        </w:rPr>
        <w:t>j</w:t>
      </w:r>
      <w:r w:rsidRPr="00875B5B">
        <w:rPr>
          <w:rFonts w:asciiTheme="majorBidi" w:hAnsiTheme="majorBidi" w:cstheme="majorBidi"/>
          <w:sz w:val="24"/>
          <w:szCs w:val="24"/>
          <w:u w:val="single"/>
        </w:rPr>
        <w:t>o ir televizijos centr</w:t>
      </w:r>
      <w:r w:rsidR="00EE3EF8">
        <w:rPr>
          <w:rFonts w:asciiTheme="majorBidi" w:hAnsiTheme="majorBidi" w:cstheme="majorBidi"/>
          <w:sz w:val="24"/>
          <w:szCs w:val="24"/>
          <w:u w:val="single"/>
        </w:rPr>
        <w:t>ui</w:t>
      </w:r>
      <w:r w:rsidRPr="00875B5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</w:p>
    <w:p w:rsidRPr="00CF2A53" w:rsidR="00875B5B" w:rsidP="00875B5B" w:rsidRDefault="00875B5B" w14:paraId="2064B539" w14:textId="536CCD2A">
      <w:pPr>
        <w:spacing w:line="240" w:lineRule="auto"/>
        <w:jc w:val="left"/>
        <w:rPr>
          <w:rFonts w:asciiTheme="majorBidi" w:hAnsiTheme="majorBidi" w:cstheme="majorBidi"/>
          <w:i/>
          <w:iCs/>
          <w:sz w:val="20"/>
          <w:szCs w:val="20"/>
        </w:rPr>
      </w:pPr>
      <w:r w:rsidRPr="00CF2A53">
        <w:rPr>
          <w:rFonts w:asciiTheme="majorBidi" w:hAnsiTheme="majorBidi" w:cstheme="majorBidi"/>
          <w:i/>
          <w:iCs/>
          <w:sz w:val="20"/>
          <w:szCs w:val="20"/>
        </w:rPr>
        <w:t>(perkančioji organizacija)</w:t>
      </w:r>
    </w:p>
    <w:p w:rsidRPr="00875B5B" w:rsidR="00875B5B" w:rsidP="00875B5B" w:rsidRDefault="00875B5B" w14:paraId="103A35BE" w14:textId="77777777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Pr="00875B5B" w:rsidR="00875B5B" w:rsidP="00875B5B" w:rsidRDefault="00875B5B" w14:paraId="6D5ABE2A" w14:textId="77777777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Pr="00CF2A53" w:rsidR="00C46225" w:rsidP="00875B5B" w:rsidRDefault="00C46225" w14:paraId="63B4BD48" w14:textId="0B928D0F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F2A53">
        <w:rPr>
          <w:rFonts w:asciiTheme="majorBidi" w:hAnsiTheme="majorBidi" w:cstheme="majorBidi"/>
          <w:b/>
          <w:bCs/>
          <w:sz w:val="24"/>
          <w:szCs w:val="24"/>
        </w:rPr>
        <w:t xml:space="preserve">PASIŪLYMAS </w:t>
      </w:r>
    </w:p>
    <w:p w:rsidRPr="00CF2A53" w:rsidR="00C46225" w:rsidP="00875B5B" w:rsidRDefault="00C46225" w14:paraId="320A91B0" w14:textId="3F851B95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F2A53">
        <w:rPr>
          <w:rFonts w:asciiTheme="majorBidi" w:hAnsiTheme="majorBidi" w:cstheme="majorBidi"/>
          <w:b/>
          <w:bCs/>
          <w:sz w:val="24"/>
          <w:szCs w:val="24"/>
        </w:rPr>
        <w:t xml:space="preserve">DĖL </w:t>
      </w:r>
      <w:r w:rsidR="00213811">
        <w:rPr>
          <w:rFonts w:asciiTheme="majorBidi" w:hAnsiTheme="majorBidi" w:cstheme="majorBidi"/>
          <w:b/>
          <w:bCs/>
          <w:sz w:val="24"/>
          <w:szCs w:val="24"/>
        </w:rPr>
        <w:t>FINANSINIO AUDITO (2026, 2027, 2028 M.)</w:t>
      </w:r>
      <w:r w:rsidRPr="00CF2A53">
        <w:rPr>
          <w:rFonts w:asciiTheme="majorBidi" w:hAnsiTheme="majorBidi" w:cstheme="majorBidi"/>
          <w:b/>
          <w:bCs/>
          <w:sz w:val="24"/>
          <w:szCs w:val="24"/>
        </w:rPr>
        <w:t xml:space="preserve"> PASLAUGŲ </w:t>
      </w:r>
      <w:r w:rsidR="00213811">
        <w:rPr>
          <w:rFonts w:asciiTheme="majorBidi" w:hAnsiTheme="majorBidi" w:cstheme="majorBidi"/>
          <w:b/>
          <w:bCs/>
          <w:sz w:val="24"/>
          <w:szCs w:val="24"/>
        </w:rPr>
        <w:t>PIRKIMO</w:t>
      </w:r>
    </w:p>
    <w:p w:rsidRPr="00875B5B" w:rsidR="00C46225" w:rsidP="00875B5B" w:rsidRDefault="00C46225" w14:paraId="05BC239C" w14:textId="44C1819C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875B5B">
        <w:rPr>
          <w:rFonts w:asciiTheme="majorBidi" w:hAnsiTheme="majorBidi" w:cstheme="majorBidi"/>
          <w:sz w:val="24"/>
          <w:szCs w:val="24"/>
        </w:rPr>
        <w:t xml:space="preserve">________ </w:t>
      </w:r>
    </w:p>
    <w:p w:rsidRPr="00E37E4A" w:rsidR="00C46225" w:rsidP="00875B5B" w:rsidRDefault="00C46225" w14:paraId="0E7611C8" w14:textId="0E03F623">
      <w:pPr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  <w:r w:rsidRPr="00E37E4A">
        <w:rPr>
          <w:rFonts w:asciiTheme="majorBidi" w:hAnsiTheme="majorBidi" w:cstheme="majorBidi"/>
          <w:sz w:val="20"/>
          <w:szCs w:val="20"/>
        </w:rPr>
        <w:t>(</w:t>
      </w:r>
      <w:r w:rsidR="00E37E4A">
        <w:rPr>
          <w:rFonts w:asciiTheme="majorBidi" w:hAnsiTheme="majorBidi" w:cstheme="majorBidi"/>
          <w:sz w:val="20"/>
          <w:szCs w:val="20"/>
        </w:rPr>
        <w:t>d</w:t>
      </w:r>
      <w:r w:rsidRPr="00E37E4A">
        <w:rPr>
          <w:rFonts w:asciiTheme="majorBidi" w:hAnsiTheme="majorBidi" w:cstheme="majorBidi"/>
          <w:sz w:val="20"/>
          <w:szCs w:val="20"/>
        </w:rPr>
        <w:t xml:space="preserve">ata) </w:t>
      </w:r>
    </w:p>
    <w:p w:rsidRPr="00875B5B" w:rsidR="00C46225" w:rsidP="00875B5B" w:rsidRDefault="00C46225" w14:paraId="56F07440" w14:textId="77777777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875B5B">
        <w:rPr>
          <w:rFonts w:asciiTheme="majorBidi" w:hAnsiTheme="majorBidi" w:cstheme="majorBidi"/>
          <w:sz w:val="24"/>
          <w:szCs w:val="24"/>
        </w:rPr>
        <w:t xml:space="preserve">___________ </w:t>
      </w:r>
    </w:p>
    <w:p w:rsidRPr="00E37E4A" w:rsidR="007C4B34" w:rsidP="00875B5B" w:rsidRDefault="00C46225" w14:paraId="2FB472F1" w14:textId="1347AD94">
      <w:pPr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  <w:r w:rsidRPr="00E37E4A">
        <w:rPr>
          <w:rFonts w:asciiTheme="majorBidi" w:hAnsiTheme="majorBidi" w:cstheme="majorBidi"/>
          <w:sz w:val="20"/>
          <w:szCs w:val="20"/>
        </w:rPr>
        <w:t>(</w:t>
      </w:r>
      <w:r w:rsidR="00E37E4A">
        <w:rPr>
          <w:rFonts w:asciiTheme="majorBidi" w:hAnsiTheme="majorBidi" w:cstheme="majorBidi"/>
          <w:sz w:val="20"/>
          <w:szCs w:val="20"/>
        </w:rPr>
        <w:t>s</w:t>
      </w:r>
      <w:r w:rsidRPr="00E37E4A">
        <w:rPr>
          <w:rFonts w:asciiTheme="majorBidi" w:hAnsiTheme="majorBidi" w:cstheme="majorBidi"/>
          <w:sz w:val="20"/>
          <w:szCs w:val="20"/>
        </w:rPr>
        <w:t>udarymo vieta)</w:t>
      </w:r>
    </w:p>
    <w:p w:rsidR="007C4B34" w:rsidP="00875B5B" w:rsidRDefault="007C4B34" w14:paraId="3184E874" w14:textId="77777777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C970AF" w:rsidP="00C970AF" w:rsidRDefault="00C970AF" w14:paraId="70D9CFE1" w14:textId="61F19214">
      <w:pPr>
        <w:shd w:val="clear" w:color="auto" w:fill="FFFFFF"/>
        <w:tabs>
          <w:tab w:val="left" w:pos="720"/>
        </w:tabs>
        <w:spacing w:line="240" w:lineRule="auto"/>
        <w:ind w:firstLine="142"/>
        <w:jc w:val="center"/>
        <w:rPr>
          <w:rFonts w:ascii="Times New Roman" w:hAnsi="Times New Roman" w:cs="Times New Roman"/>
          <w:bCs/>
        </w:rPr>
      </w:pPr>
    </w:p>
    <w:tbl>
      <w:tblPr>
        <w:tblW w:w="110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98"/>
        <w:gridCol w:w="5387"/>
      </w:tblGrid>
      <w:tr w:rsidRPr="00C970AF" w:rsidR="00C970AF" w:rsidTr="00EE3EF8" w14:paraId="3084DC12" w14:textId="77777777">
        <w:trPr>
          <w:trHeight w:val="371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6F08CBFE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  <w:t>Tiekėjo pavadinimas</w:t>
            </w: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  <w:t>/Jeigu dalyvauja ūkio subjektų grupė, surašomi visi dalyvių pavadinimai/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3F86C6C9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Pr="00C970AF" w:rsidR="00C970AF" w:rsidTr="00EE3EF8" w14:paraId="598880C6" w14:textId="77777777">
        <w:trPr>
          <w:trHeight w:val="1240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73FB6A37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Tiekėjo juridinio asmens kodas</w:t>
            </w: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  <w:t>/Jeigu dalyvauja ūkio subjektų grupė, surašomi visų dalyvių juridinio asmens kodai /J</w:t>
            </w:r>
            <w:r>
              <w:rPr>
                <w:rFonts w:ascii="Times New Roman" w:hAnsi="Times New Roman" w:cs="Times New Roman"/>
                <w:i/>
                <w:kern w:val="2"/>
                <w14:ligatures w14:val="standardContextual"/>
              </w:rPr>
              <w:t>ei pasiūlymą teikia fizinis asmuo, įregistravęs individualią veiklą, nurodomas individualios veiklos pažymos numeris (asmens kodas nenurodomas)/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0F26AB5B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Pr="00C970AF" w:rsidR="00C970AF" w:rsidTr="00EE3EF8" w14:paraId="6C4C8DB0" w14:textId="77777777">
        <w:trPr>
          <w:trHeight w:val="417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64C1070A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  <w:t>Tiekėjo adresas</w:t>
            </w:r>
            <w:r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5C38060A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Pr="00C970AF" w:rsidR="00C970AF" w:rsidTr="00EE3EF8" w14:paraId="23FE49AA" w14:textId="77777777">
        <w:trPr>
          <w:trHeight w:val="196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4FE493E5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  <w:t>Už pasiūlymą atsakingo asmens vardas, pavardė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0F0A94E2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="00C970AF" w:rsidTr="00EE3EF8" w14:paraId="2996B767" w14:textId="77777777">
        <w:trPr>
          <w:trHeight w:val="208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6D5CD4FF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  <w:t>Telefono numeris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1D643D77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="00C970AF" w:rsidTr="00EE3EF8" w14:paraId="4FCAEB8B" w14:textId="77777777">
        <w:trPr>
          <w:trHeight w:val="196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EE3EF8" w:rsidRDefault="00C970AF" w14:paraId="1606B49A" w14:textId="7777777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2"/>
                <w14:ligatures w14:val="standardContextual"/>
              </w:rPr>
              <w:t>El. pašto adresas</w:t>
            </w:r>
          </w:p>
        </w:tc>
        <w:tc>
          <w:tcPr>
            <w:tcW w:w="5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1A4B24AE" w14:textId="77777777">
            <w:pPr>
              <w:spacing w:line="240" w:lineRule="auto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</w:tbl>
    <w:p w:rsidR="00C970AF" w:rsidP="00C970AF" w:rsidRDefault="00C970AF" w14:paraId="36BB2683" w14:textId="77777777">
      <w:pPr>
        <w:tabs>
          <w:tab w:val="left" w:pos="720"/>
        </w:tabs>
        <w:spacing w:line="240" w:lineRule="auto"/>
        <w:rPr>
          <w:rFonts w:ascii="Times New Roman" w:hAnsi="Times New Roman" w:eastAsia="Calibri" w:cs="Times New Roman"/>
          <w:i/>
          <w:sz w:val="22"/>
          <w:szCs w:val="22"/>
        </w:rPr>
      </w:pPr>
    </w:p>
    <w:p w:rsidR="00C970AF" w:rsidP="00C970AF" w:rsidRDefault="00C970AF" w14:paraId="44C14276" w14:textId="77777777">
      <w:pPr>
        <w:tabs>
          <w:tab w:val="left" w:pos="720"/>
        </w:tabs>
        <w:suppressAutoHyphens/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eastAsia="Calibri" w:cs="Times New Roman"/>
          <w:i/>
        </w:rPr>
        <w:t>/</w:t>
      </w:r>
      <w:r>
        <w:rPr>
          <w:rFonts w:ascii="Times New Roman" w:hAnsi="Times New Roman" w:cs="Times New Roman"/>
          <w:i/>
        </w:rPr>
        <w:t>Pastaba. Pildoma jei tiekėjas ketina pasitelkti subteikėją (-us)/</w:t>
      </w:r>
    </w:p>
    <w:tbl>
      <w:tblPr>
        <w:tblW w:w="111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03"/>
        <w:gridCol w:w="5457"/>
      </w:tblGrid>
      <w:tr w:rsidRPr="00C970AF" w:rsidR="00C970AF" w:rsidTr="6EE3FC1C" w14:paraId="2A4277E5" w14:textId="77777777">
        <w:trPr>
          <w:trHeight w:val="292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P="00EE3EF8" w:rsidRDefault="00C970AF" w14:paraId="451F7EA9" w14:textId="77777777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i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644AF268" w14:textId="77777777">
            <w:pPr>
              <w:suppressAutoHyphens/>
              <w:spacing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Pr="00C970AF" w:rsidR="00C970AF" w:rsidTr="6EE3FC1C" w14:paraId="05F8C5A1" w14:textId="77777777">
        <w:trPr>
          <w:trHeight w:val="218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P="00EE3EF8" w:rsidRDefault="00C970AF" w14:paraId="52FE462F" w14:textId="77777777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7FD7698A" w14:textId="77777777">
            <w:pPr>
              <w:suppressAutoHyphens/>
              <w:spacing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Pr="00C970AF" w:rsidR="00C970AF" w:rsidTr="6EE3FC1C" w14:paraId="3579372D" w14:textId="77777777">
        <w:trPr>
          <w:trHeight w:val="894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P="00EE3EF8" w:rsidRDefault="00C970AF" w14:paraId="33C25395" w14:textId="25A57A12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="00C970AF">
              <w:rPr>
                <w:rFonts w:ascii="Times New Roman" w:hAnsi="Times New Roman" w:cs="Times New Roman"/>
                <w:kern w:val="2"/>
                <w14:ligatures w14:val="standardContextual"/>
              </w:rPr>
              <w:t>Specialistai ir ekspertai, kuriais bus remiamasi įrodinėjant tiekėjo kvalifikaciją ir vykdant sutartį, tačiau jie nėra tiekėjo ar pasitelkiamo(</w:t>
            </w:r>
            <w:r w:rsidR="536EBE6B">
              <w:rPr>
                <w:rFonts w:ascii="Times New Roman" w:hAnsi="Times New Roman" w:cs="Times New Roman"/>
                <w:kern w:val="2"/>
                <w14:ligatures w14:val="standardContextual"/>
              </w:rPr>
              <w:t>-</w:t>
            </w:r>
            <w:r w:rsidR="00C970AF">
              <w:rPr>
                <w:rFonts w:ascii="Times New Roman" w:hAnsi="Times New Roman" w:cs="Times New Roman"/>
                <w:kern w:val="2"/>
                <w14:ligatures w14:val="standardContextual"/>
              </w:rPr>
              <w:t>ų) subrangovo(</w:t>
            </w:r>
            <w:r w:rsidR="536EBE6B">
              <w:rPr>
                <w:rFonts w:ascii="Times New Roman" w:hAnsi="Times New Roman" w:cs="Times New Roman"/>
                <w:kern w:val="2"/>
                <w14:ligatures w14:val="standardContextual"/>
              </w:rPr>
              <w:t>-</w:t>
            </w:r>
            <w:r w:rsidR="00C970AF">
              <w:rPr>
                <w:rFonts w:ascii="Times New Roman" w:hAnsi="Times New Roman" w:cs="Times New Roman"/>
                <w:kern w:val="2"/>
                <w14:ligatures w14:val="standardContextual"/>
              </w:rPr>
              <w:t>ų), subtiekėjo(</w:t>
            </w:r>
            <w:r w:rsidR="536EBE6B">
              <w:rPr>
                <w:rFonts w:ascii="Times New Roman" w:hAnsi="Times New Roman" w:cs="Times New Roman"/>
                <w:kern w:val="2"/>
                <w14:ligatures w14:val="standardContextual"/>
              </w:rPr>
              <w:t>-</w:t>
            </w:r>
            <w:r w:rsidR="00C970AF">
              <w:rPr>
                <w:rFonts w:ascii="Times New Roman" w:hAnsi="Times New Roman" w:cs="Times New Roman"/>
                <w:kern w:val="2"/>
                <w14:ligatures w14:val="standardContextual"/>
              </w:rPr>
              <w:t>ų), subteikėjo(</w:t>
            </w:r>
            <w:r w:rsidR="536EBE6B">
              <w:rPr>
                <w:rFonts w:ascii="Times New Roman" w:hAnsi="Times New Roman" w:cs="Times New Roman"/>
                <w:kern w:val="2"/>
                <w14:ligatures w14:val="standardContextual"/>
              </w:rPr>
              <w:t>-</w:t>
            </w:r>
            <w:r w:rsidR="00C970AF">
              <w:rPr>
                <w:rFonts w:ascii="Times New Roman" w:hAnsi="Times New Roman" w:cs="Times New Roman"/>
                <w:kern w:val="2"/>
                <w14:ligatures w14:val="standardContextual"/>
              </w:rPr>
              <w:t>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410D4768" w14:textId="77777777">
            <w:pPr>
              <w:suppressAutoHyphens/>
              <w:spacing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  <w:tr w:rsidRPr="00C970AF" w:rsidR="00C970AF" w:rsidTr="6EE3FC1C" w14:paraId="44AE2F61" w14:textId="77777777">
        <w:trPr>
          <w:trHeight w:val="442"/>
        </w:trPr>
        <w:tc>
          <w:tcPr>
            <w:tcW w:w="5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P="00EE3EF8" w:rsidRDefault="00C970AF" w14:paraId="06467D63" w14:textId="77777777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14:ligatures w14:val="standardContextual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5944EFBE" w14:textId="77777777">
            <w:pPr>
              <w:suppressAutoHyphens/>
              <w:spacing w:line="240" w:lineRule="auto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</w:p>
        </w:tc>
      </w:tr>
    </w:tbl>
    <w:p w:rsidR="00C970AF" w:rsidP="00C970AF" w:rsidRDefault="00C970AF" w14:paraId="695C7088" w14:textId="77777777">
      <w:pPr>
        <w:tabs>
          <w:tab w:val="left" w:pos="720"/>
        </w:tabs>
        <w:spacing w:line="240" w:lineRule="auto"/>
        <w:rPr>
          <w:rFonts w:ascii="Times New Roman" w:hAnsi="Times New Roman" w:eastAsia="Calibri" w:cs="Times New Roman"/>
          <w:sz w:val="22"/>
          <w:szCs w:val="22"/>
        </w:rPr>
      </w:pPr>
    </w:p>
    <w:p w:rsidR="00C970AF" w:rsidP="00C970AF" w:rsidRDefault="00C970AF" w14:paraId="1A55F883" w14:textId="53779866">
      <w:pPr>
        <w:tabs>
          <w:tab w:val="left" w:pos="720"/>
        </w:tabs>
        <w:spacing w:line="240" w:lineRule="auto"/>
        <w:ind w:firstLine="709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Šiuo pasiūlymu pažymime, kad sutinkame su visomis pirkimo sąlygomis:</w:t>
      </w:r>
    </w:p>
    <w:p w:rsidR="00C970AF" w:rsidP="00C970AF" w:rsidRDefault="00C970AF" w14:paraId="6F2B6AAA" w14:textId="7C9E6CBF">
      <w:pPr>
        <w:pStyle w:val="Sraopastraipa"/>
        <w:numPr>
          <w:ilvl w:val="0"/>
          <w:numId w:val="63"/>
        </w:numPr>
        <w:tabs>
          <w:tab w:val="left" w:pos="284"/>
          <w:tab w:val="num" w:pos="567"/>
        </w:tabs>
        <w:spacing w:line="240" w:lineRule="auto"/>
        <w:ind w:firstLine="284"/>
        <w:rPr>
          <w:rFonts w:ascii="Times New Roman" w:hAnsi="Times New Roman" w:cs="Times New Roman"/>
        </w:rPr>
      </w:pPr>
      <w:bookmarkStart w:name="_Hlk71122531" w:id="12"/>
      <w:r w:rsidRPr="6EE3FC1C" w:rsidR="00C970AF">
        <w:rPr>
          <w:rFonts w:ascii="Times New Roman" w:hAnsi="Times New Roman" w:cs="Times New Roman"/>
        </w:rPr>
        <w:t xml:space="preserve">Teikdami pasiūlymą patvirtiname, kad esame susipažinę su AB </w:t>
      </w:r>
      <w:r w:rsidRPr="6EE3FC1C" w:rsidR="00F804B4">
        <w:rPr>
          <w:rFonts w:ascii="Times New Roman" w:hAnsi="Times New Roman" w:cs="Times New Roman"/>
        </w:rPr>
        <w:t>„</w:t>
      </w:r>
      <w:r w:rsidRPr="6EE3FC1C" w:rsidR="00C970AF">
        <w:rPr>
          <w:rFonts w:ascii="Times New Roman" w:hAnsi="Times New Roman" w:cs="Times New Roman"/>
        </w:rPr>
        <w:t>Lietuvos radijo ir televizijos centro</w:t>
      </w:r>
      <w:r w:rsidRPr="6EE3FC1C" w:rsidR="00F804B4">
        <w:rPr>
          <w:rFonts w:ascii="Times New Roman" w:hAnsi="Times New Roman" w:cs="Times New Roman"/>
        </w:rPr>
        <w:t>“</w:t>
      </w:r>
      <w:r w:rsidRPr="6EE3FC1C" w:rsidR="00C970AF">
        <w:rPr>
          <w:rFonts w:ascii="Times New Roman" w:hAnsi="Times New Roman" w:cs="Times New Roman"/>
        </w:rPr>
        <w:t xml:space="preserve"> Veiklos partnerių elgesio kodeksu (patalpintas Bendrovės internetinėje svetainėje </w:t>
      </w:r>
      <w:bookmarkStart w:name="_Hlk71122323" w:id="15"/>
      <w:r>
        <w:fldChar w:fldCharType="begin"/>
      </w:r>
      <w:r>
        <w:instrText xml:space="preserve">HYPERLINK "https://www.telecentras.lt/wp-content/uploads/2020/12/Partneri%C5%B3_etikos_kodeksas.pdf"</w:instrText>
      </w:r>
      <w:r>
        <w:fldChar w:fldCharType="separate"/>
      </w:r>
      <w:r w:rsidRPr="6EE3FC1C" w:rsidR="00C970AF">
        <w:rPr>
          <w:rStyle w:val="Hipersaitas"/>
          <w:rFonts w:ascii="Times New Roman" w:hAnsi="Times New Roman" w:cs="Times New Roman"/>
        </w:rPr>
        <w:t>Partnerių etikos kodeksas</w:t>
      </w:r>
      <w:r>
        <w:fldChar w:fldCharType="end"/>
      </w:r>
      <w:bookmarkEnd w:id="15"/>
      <w:r w:rsidRPr="6EE3FC1C" w:rsidR="00C970AF">
        <w:rPr>
          <w:rFonts w:ascii="Times New Roman" w:hAnsi="Times New Roman" w:cs="Times New Roman"/>
        </w:rPr>
        <w:t xml:space="preserve">) bei Korupcijos prevencijos politikos reikalavimais (patalpinta Bendrovės internetinėje svetainėje </w:t>
      </w:r>
      <w:hyperlink r:id="Rdfadca2b69e841a1">
        <w:r w:rsidRPr="6EE3FC1C" w:rsidR="00C970AF">
          <w:rPr>
            <w:rStyle w:val="Hipersaitas"/>
            <w:rFonts w:ascii="Times New Roman" w:hAnsi="Times New Roman" w:cs="Times New Roman"/>
          </w:rPr>
          <w:t>Korupcijos prevencija – Telecentras</w:t>
        </w:r>
      </w:hyperlink>
      <w:r w:rsidRPr="6EE3FC1C" w:rsidR="00C970AF">
        <w:rPr>
          <w:rFonts w:ascii="Times New Roman" w:hAnsi="Times New Roman" w:cs="Times New Roman"/>
        </w:rPr>
        <w:t xml:space="preserve">) ir mūsų įmonės veikla šiems principams nenusižengia. </w:t>
      </w:r>
      <w:r w:rsidRPr="6EE3FC1C" w:rsidR="00C970AF">
        <w:rPr>
          <w:rFonts w:ascii="Times New Roman" w:hAnsi="Times New Roman" w:cs="Times New Roman"/>
        </w:rPr>
        <w:t>Telecentro</w:t>
      </w:r>
      <w:r w:rsidRPr="6EE3FC1C" w:rsidR="00C970AF">
        <w:rPr>
          <w:rFonts w:ascii="Times New Roman" w:hAnsi="Times New Roman" w:cs="Times New Roman"/>
        </w:rPr>
        <w:t xml:space="preserve"> Darnaus verslo politika patalpinta Bendrovės internetinėje svetainėje </w:t>
      </w:r>
      <w:hyperlink r:id="R860e05d5daa14f54">
        <w:r w:rsidRPr="6EE3FC1C" w:rsidR="00C970AF">
          <w:rPr>
            <w:rStyle w:val="Hipersaitas"/>
            <w:rFonts w:ascii="Times New Roman" w:hAnsi="Times New Roman" w:cs="Times New Roman"/>
          </w:rPr>
          <w:t>Darnaus-verslo-politika</w:t>
        </w:r>
      </w:hyperlink>
      <w:r w:rsidRPr="6EE3FC1C" w:rsidR="00C970AF">
        <w:rPr>
          <w:rFonts w:ascii="Times New Roman" w:hAnsi="Times New Roman" w:cs="Times New Roman"/>
        </w:rPr>
        <w:t xml:space="preserve"> .</w:t>
      </w:r>
    </w:p>
    <w:bookmarkEnd w:id="12"/>
    <w:p w:rsidR="00C970AF" w:rsidP="00C970AF" w:rsidRDefault="00355A13" w14:paraId="6FA7FAFC" w14:textId="0F9A5036">
      <w:pPr>
        <w:numPr>
          <w:ilvl w:val="0"/>
          <w:numId w:val="63"/>
        </w:numPr>
        <w:tabs>
          <w:tab w:val="num" w:pos="567"/>
        </w:tabs>
        <w:spacing w:line="240" w:lineRule="auto"/>
        <w:ind w:firstLine="284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Pirkimo dokumentų sąlygose </w:t>
      </w:r>
      <w:r w:rsidR="00C970AF">
        <w:rPr>
          <w:rFonts w:ascii="Times New Roman" w:hAnsi="Times New Roman" w:eastAsia="Calibri" w:cs="Times New Roman"/>
        </w:rPr>
        <w:t>(jų paaiškinimuose, papildymuose</w:t>
      </w:r>
      <w:r>
        <w:rPr>
          <w:rFonts w:ascii="Times New Roman" w:hAnsi="Times New Roman" w:eastAsia="Calibri" w:cs="Times New Roman"/>
        </w:rPr>
        <w:t xml:space="preserve"> /jeigu taikoma/</w:t>
      </w:r>
      <w:r w:rsidR="00C970AF">
        <w:rPr>
          <w:rFonts w:ascii="Times New Roman" w:hAnsi="Times New Roman" w:eastAsia="Calibri" w:cs="Times New Roman"/>
        </w:rPr>
        <w:t>).</w:t>
      </w:r>
    </w:p>
    <w:p w:rsidR="00C970AF" w:rsidP="00C970AF" w:rsidRDefault="00C970AF" w14:paraId="1A547FDF" w14:textId="09C688AA">
      <w:pPr>
        <w:numPr>
          <w:ilvl w:val="0"/>
          <w:numId w:val="63"/>
        </w:numPr>
        <w:tabs>
          <w:tab w:val="num" w:pos="567"/>
        </w:tabs>
        <w:spacing w:line="240" w:lineRule="auto"/>
        <w:ind w:firstLine="284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Taip pat patvirtiname, kad visa mūsų pasiūlyme pateikta informacija yra teisinga ir</w:t>
      </w:r>
      <w:r w:rsidR="00F30E05">
        <w:rPr>
          <w:rFonts w:ascii="Times New Roman" w:hAnsi="Times New Roman" w:eastAsia="Calibri" w:cs="Times New Roman"/>
        </w:rPr>
        <w:t>,</w:t>
      </w:r>
      <w:r>
        <w:rPr>
          <w:rFonts w:ascii="Times New Roman" w:hAnsi="Times New Roman" w:eastAsia="Calibri" w:cs="Times New Roman"/>
        </w:rPr>
        <w:t xml:space="preserve"> kad mes nenuslėpėme jokios informacijos, kurią buvo prašoma pateikti pirkimo dokumentuose.</w:t>
      </w:r>
    </w:p>
    <w:p w:rsidR="00C970AF" w:rsidP="00C970AF" w:rsidRDefault="00C970AF" w14:paraId="36BA5E43" w14:textId="77777777">
      <w:pPr>
        <w:numPr>
          <w:ilvl w:val="0"/>
          <w:numId w:val="63"/>
        </w:numPr>
        <w:tabs>
          <w:tab w:val="num" w:pos="567"/>
        </w:tabs>
        <w:spacing w:line="240" w:lineRule="auto"/>
        <w:ind w:firstLine="284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Suprantame, kad išaiškėjus aukščiau nurodytoms aplinkybėms būsime pašalinti iš šio pirkimo ir mūsų pateiktas pasiūlymas bus atmestas.</w:t>
      </w:r>
    </w:p>
    <w:p w:rsidR="00EE3EF8" w:rsidP="00EE3EF8" w:rsidRDefault="00EE3EF8" w14:paraId="2FC75044" w14:textId="77777777">
      <w:pPr>
        <w:spacing w:line="240" w:lineRule="auto"/>
        <w:ind w:left="284" w:firstLine="0"/>
        <w:rPr>
          <w:rFonts w:ascii="Times New Roman" w:hAnsi="Times New Roman" w:eastAsia="Calibri" w:cs="Times New Roman"/>
        </w:rPr>
      </w:pPr>
    </w:p>
    <w:p w:rsidRPr="00EE3EF8" w:rsidR="00C970AF" w:rsidP="00C970AF" w:rsidRDefault="00C970AF" w14:paraId="074D1709" w14:textId="58E76151">
      <w:pPr>
        <w:tabs>
          <w:tab w:val="left" w:pos="720"/>
        </w:tabs>
        <w:spacing w:line="240" w:lineRule="auto"/>
        <w:rPr>
          <w:rFonts w:ascii="Times New Roman" w:hAnsi="Times New Roman" w:eastAsia="Arial" w:cs="Times New Roman"/>
          <w:b/>
          <w:bCs/>
        </w:rPr>
      </w:pPr>
      <w:r w:rsidRPr="00EE3EF8">
        <w:rPr>
          <w:rFonts w:ascii="Times New Roman" w:hAnsi="Times New Roman" w:eastAsia="Arial" w:cs="Times New Roman"/>
          <w:b/>
          <w:bCs/>
        </w:rPr>
        <w:t>Mes siūlome šias paslaugas:</w:t>
      </w:r>
    </w:p>
    <w:tbl>
      <w:tblPr>
        <w:tblW w:w="11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57"/>
        <w:gridCol w:w="4540"/>
        <w:gridCol w:w="1165"/>
        <w:gridCol w:w="1223"/>
        <w:gridCol w:w="41"/>
        <w:gridCol w:w="1649"/>
        <w:gridCol w:w="2014"/>
      </w:tblGrid>
      <w:tr w:rsidR="00EE3EF8" w:rsidTr="6EE3FC1C" w14:paraId="256F509E" w14:textId="77777777">
        <w:trPr>
          <w:trHeight w:val="55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337978E8" w14:textId="77777777">
            <w:pPr>
              <w:spacing w:line="240" w:lineRule="auto"/>
              <w:ind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Eil. Nr.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56201E71" w14:textId="77777777">
            <w:pPr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sz w:val="18"/>
                <w:szCs w:val="18"/>
                <w14:ligatures w14:val="standardContextual"/>
              </w:rPr>
              <w:t>Pirkimo objektas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EE3EF8" w:rsidRDefault="00C970AF" w14:paraId="293CBDCD" w14:textId="77777777">
            <w:pPr>
              <w:spacing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Mato vienetas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EE3EF8" w:rsidRDefault="00C970AF" w14:paraId="1A4A38C4" w14:textId="6BD25904">
            <w:pPr>
              <w:spacing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B05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:sz w:val="18"/>
                <w:szCs w:val="18"/>
                <w14:ligatures w14:val="standardContextual"/>
              </w:rPr>
              <w:t>Kiekis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EE3EF8" w:rsidRDefault="00C970AF" w14:paraId="2C708222" w14:textId="05A1BB86">
            <w:pPr>
              <w:spacing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="00C970AF"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kern w:val="2"/>
                <w:sz w:val="18"/>
                <w:szCs w:val="18"/>
                <w14:ligatures w14:val="standardContextual"/>
              </w:rPr>
              <w:t>Mato vieneto įkainis, EUR be PVM</w:t>
            </w:r>
            <w:ins w:author="Ričardas Slapšys" w:date="2026-02-12T17:30:00Z" w16du:dateUtc="2026-02-12T15:30:00Z" w:id="17">
              <w:r>
                <w:br/>
              </w:r>
            </w:ins>
            <w:r w:rsidRPr="00F30E05" w:rsidR="00C970AF">
              <w:rPr>
                <w:rFonts w:ascii="Times New Roman" w:hAnsi="Times New Roman" w:eastAsia="Times New Roman" w:cs="Times New Roman"/>
                <w:color w:val="FF0000"/>
                <w:kern w:val="2"/>
                <w:sz w:val="18"/>
                <w:szCs w:val="18"/>
                <w14:ligatures w14:val="standardContextual"/>
              </w:rPr>
              <w:t>(pildo tiekėjas)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EE3EF8" w:rsidRDefault="00C970AF" w14:paraId="733D1E67" w14:textId="0C5F0557">
            <w:pPr>
              <w:spacing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  <w:t>Kaina, EUR be PVM</w:t>
            </w:r>
          </w:p>
          <w:p w:rsidR="00C970AF" w:rsidP="00EE3EF8" w:rsidRDefault="00C970AF" w14:paraId="0AC43D46" w14:textId="345C9CC5">
            <w:pPr>
              <w:spacing w:line="240" w:lineRule="auto"/>
              <w:ind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kern w:val="2"/>
                <w:sz w:val="18"/>
                <w:szCs w:val="18"/>
                <w14:ligatures w14:val="standardContextual"/>
              </w:rPr>
              <w:t>(</w:t>
            </w:r>
            <w:r w:rsidRPr="00F30E05">
              <w:rPr>
                <w:rFonts w:ascii="Times New Roman" w:hAnsi="Times New Roman" w:eastAsia="Times New Roman" w:cs="Times New Roman"/>
                <w:color w:val="FF0000"/>
                <w:kern w:val="2"/>
                <w:sz w:val="18"/>
                <w:szCs w:val="18"/>
                <w14:ligatures w14:val="standardContextual"/>
              </w:rPr>
              <w:t>pildo tiekėjas)</w:t>
            </w:r>
          </w:p>
        </w:tc>
      </w:tr>
      <w:tr w:rsidR="00EE3EF8" w:rsidTr="6EE3FC1C" w14:paraId="777FCCDC" w14:textId="77777777">
        <w:trPr>
          <w:trHeight w:val="55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P="00F30E05" w:rsidRDefault="00C970AF" w14:paraId="3A747AFD" w14:textId="77777777">
            <w:pPr>
              <w:spacing w:line="240" w:lineRule="auto"/>
              <w:ind w:firstLine="0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RDefault="00C970AF" w14:paraId="219F2197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2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RDefault="00C970AF" w14:paraId="70D863FC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3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RDefault="00C970AF" w14:paraId="3880BB59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4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RDefault="00C970AF" w14:paraId="3DA02876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5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Pr="00F30E05" w:rsidR="00C970AF" w:rsidRDefault="00C970AF" w14:paraId="443D1C9F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</w:pPr>
            <w:r w:rsidRPr="00F30E05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6"/>
                <w:szCs w:val="16"/>
                <w14:ligatures w14:val="standardContextual"/>
              </w:rPr>
              <w:t>6 (4x5)</w:t>
            </w:r>
          </w:p>
        </w:tc>
      </w:tr>
      <w:tr w:rsidR="00EE3EF8" w:rsidTr="6EE3FC1C" w14:paraId="1D586344" w14:textId="77777777">
        <w:trPr>
          <w:trHeight w:val="55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7CE31099" w14:textId="77777777">
            <w:pPr>
              <w:spacing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14:ligatures w14:val="standardContextual"/>
              </w:rPr>
              <w:t>1.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Pr="00213811" w:rsidR="00C970AF" w:rsidP="00F30E05" w:rsidRDefault="00576EDA" w14:paraId="2E00C760" w14:textId="7F6FE4B8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2026 m. </w:t>
            </w:r>
            <w:r w:rsidRPr="00213811" w:rsidR="00D524E3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finansinis </w:t>
            </w: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auditas</w:t>
            </w:r>
            <w:r w:rsidRPr="00213811" w:rsidR="00C970AF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="00C970AF" w:rsidP="00F30E05" w:rsidRDefault="00C970AF" w14:paraId="6EED8936" w14:textId="77777777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vnt.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Pr="002C6B85" w:rsidR="00C970AF" w:rsidP="00F30E05" w:rsidRDefault="002C6B85" w14:paraId="29B5C691" w14:textId="6599BFCA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:lang w:val="en-US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lang w:val="en-US"/>
                <w14:ligatures w14:val="standardContextual"/>
              </w:rPr>
              <w:t>1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3D8F7C85" w14:textId="77777777">
            <w:pP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44A8DDF9" w14:textId="77777777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</w:tr>
      <w:tr w:rsidR="00EE3EF8" w:rsidTr="6EE3FC1C" w14:paraId="557AF41A" w14:textId="77777777">
        <w:trPr>
          <w:trHeight w:val="55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62E4D7F5" w14:textId="77777777">
            <w:pPr>
              <w:spacing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14:ligatures w14:val="standardContextual"/>
              </w:rPr>
              <w:t>2.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Pr="00213811" w:rsidR="00C970AF" w:rsidP="00F30E05" w:rsidRDefault="00576EDA" w14:paraId="003DAAF3" w14:textId="6247F6F4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2027 m. </w:t>
            </w:r>
            <w:r w:rsidRPr="00213811" w:rsidR="00D524E3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finansinis </w:t>
            </w: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auditas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58D3D0B1" w14:textId="77777777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val.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50F9FAC8" w14:textId="565FA822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2116A2C6" w14:textId="77777777">
            <w:pP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7C6F50C8" w14:textId="77777777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</w:tr>
      <w:tr w:rsidR="00EE3EF8" w:rsidTr="6EE3FC1C" w14:paraId="3CFA1002" w14:textId="77777777">
        <w:trPr>
          <w:trHeight w:val="55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68F37591" w14:textId="77777777">
            <w:pPr>
              <w:spacing w:line="240" w:lineRule="auto"/>
              <w:ind w:firstLine="0"/>
              <w:rPr>
                <w:rFonts w:ascii="Times New Roman" w:hAnsi="Times New Roman" w:eastAsia="Times New Roman" w:cs="Times New Roman"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2"/>
                <w14:ligatures w14:val="standardContextual"/>
              </w:rPr>
              <w:t>3.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hideMark/>
          </w:tcPr>
          <w:p w:rsidRPr="00213811" w:rsidR="00C970AF" w:rsidP="00F30E05" w:rsidRDefault="00576EDA" w14:paraId="5EF219A2" w14:textId="299069F7">
            <w:pPr>
              <w:spacing w:line="240" w:lineRule="auto"/>
              <w:ind w:firstLine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2028 m. </w:t>
            </w:r>
            <w:r w:rsidRPr="00213811" w:rsidR="00D524E3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 xml:space="preserve">finansinis </w:t>
            </w:r>
            <w:r w:rsidRPr="00213811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auditas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08CE5384" w14:textId="77777777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vnt.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P="00F30E05" w:rsidRDefault="00C970AF" w14:paraId="6E66A580" w14:textId="77777777">
            <w:pPr>
              <w:spacing w:line="240" w:lineRule="auto"/>
              <w:ind w:firstLine="0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:rsidR="00C970AF" w:rsidRDefault="00C970AF" w14:paraId="72E80254" w14:textId="77777777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</w:tcPr>
          <w:p w:rsidR="00C970AF" w:rsidRDefault="00C970AF" w14:paraId="49AE40D5" w14:textId="77777777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="00C970AF" w:rsidTr="6EE3FC1C" w14:paraId="720DB669" w14:textId="77777777">
        <w:trPr>
          <w:trHeight w:val="55"/>
        </w:trPr>
        <w:tc>
          <w:tcPr>
            <w:tcW w:w="91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25C5A461" w14:textId="480FB139">
            <w:pPr>
              <w:spacing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14:ligatures w14:val="standardContextual"/>
              </w:rPr>
              <w:t>Bendra pasiūlymo kaina, E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  <w:t xml:space="preserve">ur be PVM 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2A3FF103" w14:textId="77777777"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</w:pPr>
          </w:p>
        </w:tc>
      </w:tr>
      <w:tr w:rsidR="00EE3EF8" w:rsidTr="6EE3FC1C" w14:paraId="0F43371A" w14:textId="77777777">
        <w:trPr>
          <w:trHeight w:val="55"/>
        </w:trPr>
        <w:tc>
          <w:tcPr>
            <w:tcW w:w="75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131BCE70" w14:textId="74A68194">
            <w:pPr>
              <w:spacing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  <w:t xml:space="preserve">PVM* </w:t>
            </w:r>
            <w:r w:rsidRPr="00EE3EF8"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  <w:t>EUR</w:t>
            </w:r>
            <w:r w:rsidRPr="004F2A12">
              <w:rPr>
                <w:rFonts w:ascii="Times New Roman" w:hAnsi="Times New Roman" w:eastAsia="Times New Roman" w:cs="Times New Roman"/>
                <w:i/>
                <w:iCs/>
                <w:color w:val="000000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4F2A12">
              <w:rPr>
                <w:rFonts w:ascii="Times New Roman" w:hAnsi="Times New Roman" w:eastAsia="Times New Roman" w:cs="Times New Roman"/>
                <w:i/>
                <w:iCs/>
                <w:color w:val="FF0000"/>
                <w:kern w:val="2"/>
                <w:sz w:val="18"/>
                <w:szCs w:val="18"/>
                <w14:ligatures w14:val="standardContextual"/>
              </w:rPr>
              <w:t>(tiekėjas įrašo PVM dydį)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2CCB4E91" w14:textId="77777777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FF0000"/>
                <w:kern w:val="2"/>
                <w:lang w:val="en-US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14:ligatures w14:val="standardContextual"/>
              </w:rPr>
              <w:t>_____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:lang w:val="en-US"/>
                <w14:ligatures w14:val="standardContextual"/>
              </w:rPr>
              <w:t>%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0E91ED24" w14:textId="77777777">
            <w:pPr>
              <w:rPr>
                <w:rFonts w:ascii="Times New Roman" w:hAnsi="Times New Roman" w:eastAsia="Times New Roman" w:cs="Times New Roman"/>
                <w:b/>
                <w:bCs/>
                <w:color w:val="FF0000"/>
                <w:kern w:val="2"/>
                <w:lang w:val="en-US"/>
                <w14:ligatures w14:val="standardContextual"/>
              </w:rPr>
            </w:pPr>
          </w:p>
        </w:tc>
      </w:tr>
      <w:tr w:rsidRPr="00C970AF" w:rsidR="00C970AF" w:rsidTr="6EE3FC1C" w14:paraId="154D5262" w14:textId="77777777">
        <w:trPr>
          <w:trHeight w:val="55"/>
        </w:trPr>
        <w:tc>
          <w:tcPr>
            <w:tcW w:w="91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20A59CB1" w14:textId="1D0EACE7">
            <w:pPr>
              <w:spacing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:sz w:val="22"/>
                <w:szCs w:val="22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2"/>
                <w14:ligatures w14:val="standardContextual"/>
              </w:rPr>
              <w:t>Bendra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B050"/>
                <w:kern w:val="2"/>
                <w14:ligatures w14:val="standardContextual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kern w:val="2"/>
                <w14:ligatures w14:val="standardContextual"/>
              </w:rPr>
              <w:t>pasiūlymo kaina, E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  <w:t>UR su PVM</w:t>
            </w:r>
          </w:p>
        </w:tc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08" w:type="dxa"/>
              <w:bottom w:w="15" w:type="dxa"/>
              <w:right w:w="108" w:type="dxa"/>
            </w:tcMar>
            <w:vAlign w:val="center"/>
            <w:hideMark/>
          </w:tcPr>
          <w:p w:rsidR="00C970AF" w:rsidRDefault="00C970AF" w14:paraId="0C78E747" w14:textId="77777777">
            <w:pPr>
              <w:rPr>
                <w:rFonts w:ascii="Times New Roman" w:hAnsi="Times New Roman" w:eastAsia="Times New Roman" w:cs="Times New Roman"/>
                <w:b/>
                <w:bCs/>
                <w:color w:val="000000"/>
                <w:kern w:val="2"/>
                <w14:ligatures w14:val="standardContextual"/>
              </w:rPr>
            </w:pPr>
          </w:p>
        </w:tc>
      </w:tr>
    </w:tbl>
    <w:p w:rsidRPr="004F2A12" w:rsidR="00C970AF" w:rsidP="004F2A12" w:rsidRDefault="00C970AF" w14:paraId="0108748C" w14:textId="6273C5CC">
      <w:pPr>
        <w:tabs>
          <w:tab w:val="left" w:pos="720"/>
        </w:tabs>
        <w:spacing w:line="240" w:lineRule="auto"/>
        <w:rPr>
          <w:rFonts w:ascii="Times New Roman" w:hAnsi="Times New Roman" w:eastAsia="Arial" w:cs="Times New Roman"/>
          <w:sz w:val="24"/>
          <w:szCs w:val="24"/>
        </w:rPr>
      </w:pPr>
      <w:r w:rsidRPr="6EE3FC1C" w:rsidR="00C970AF">
        <w:rPr>
          <w:rFonts w:ascii="Times New Roman" w:hAnsi="Times New Roman" w:eastAsia="Arial" w:cs="Times New Roman"/>
          <w:sz w:val="24"/>
          <w:szCs w:val="24"/>
        </w:rPr>
        <w:t xml:space="preserve">*Jei </w:t>
      </w:r>
      <w:r w:rsidRPr="6EE3FC1C" w:rsidR="00533712">
        <w:rPr>
          <w:rFonts w:ascii="Times New Roman" w:hAnsi="Times New Roman" w:cs="Times New Roman"/>
        </w:rPr>
        <w:t>„</w:t>
      </w:r>
      <w:r w:rsidRPr="6EE3FC1C" w:rsidR="00C970AF">
        <w:rPr>
          <w:rFonts w:ascii="Times New Roman" w:hAnsi="Times New Roman" w:eastAsia="Arial" w:cs="Times New Roman"/>
          <w:sz w:val="24"/>
          <w:szCs w:val="24"/>
        </w:rPr>
        <w:t>PVM</w:t>
      </w:r>
      <w:r w:rsidRPr="6EE3FC1C" w:rsidR="00533712">
        <w:rPr>
          <w:rFonts w:ascii="Times New Roman" w:hAnsi="Times New Roman" w:cs="Times New Roman"/>
        </w:rPr>
        <w:t>“</w:t>
      </w:r>
      <w:r w:rsidRPr="6EE3FC1C" w:rsidR="00C970AF">
        <w:rPr>
          <w:rFonts w:ascii="Times New Roman" w:hAnsi="Times New Roman" w:eastAsia="Arial" w:cs="Times New Roman"/>
          <w:sz w:val="24"/>
          <w:szCs w:val="24"/>
        </w:rPr>
        <w:t xml:space="preserve"> laukas nepildomas, nurodykite priežastis, dėl kurių PVM ne</w:t>
      </w:r>
      <w:r w:rsidRPr="6EE3FC1C" w:rsidR="004F2A12">
        <w:rPr>
          <w:rFonts w:ascii="Times New Roman" w:hAnsi="Times New Roman" w:eastAsia="Arial" w:cs="Times New Roman"/>
          <w:sz w:val="24"/>
          <w:szCs w:val="24"/>
        </w:rPr>
        <w:t xml:space="preserve">mokama </w:t>
      </w:r>
      <w:r w:rsidRPr="6EE3FC1C" w:rsidR="00C970AF">
        <w:rPr>
          <w:rFonts w:ascii="Times New Roman" w:hAnsi="Times New Roman" w:eastAsia="Arial" w:cs="Times New Roman"/>
          <w:sz w:val="24"/>
          <w:szCs w:val="24"/>
        </w:rPr>
        <w:t>__________________</w:t>
      </w:r>
      <w:r w:rsidRPr="6EE3FC1C" w:rsidR="004F2A12">
        <w:rPr>
          <w:rFonts w:ascii="Times New Roman" w:hAnsi="Times New Roman" w:eastAsia="Arial" w:cs="Times New Roman"/>
          <w:sz w:val="24"/>
          <w:szCs w:val="24"/>
        </w:rPr>
        <w:t>.</w:t>
      </w:r>
    </w:p>
    <w:p w:rsidRPr="004F2A12" w:rsidR="00C970AF" w:rsidP="00C970AF" w:rsidRDefault="00C970AF" w14:paraId="3C6BCA8B" w14:textId="77777777">
      <w:pPr>
        <w:tabs>
          <w:tab w:val="left" w:pos="720"/>
        </w:tabs>
        <w:spacing w:line="240" w:lineRule="auto"/>
        <w:rPr>
          <w:rFonts w:ascii="Times New Roman" w:hAnsi="Times New Roman" w:eastAsia="Times New Roman" w:cs="Times New Roman"/>
          <w:b/>
          <w:iCs/>
          <w:sz w:val="24"/>
          <w:szCs w:val="24"/>
          <w:lang w:eastAsia="en-US"/>
        </w:rPr>
      </w:pPr>
      <w:r w:rsidRPr="004F2A12">
        <w:rPr>
          <w:rFonts w:ascii="Times New Roman" w:hAnsi="Times New Roman" w:eastAsia="Times New Roman" w:cs="Times New Roman"/>
          <w:b/>
          <w:iCs/>
          <w:sz w:val="24"/>
          <w:szCs w:val="24"/>
          <w:lang w:eastAsia="en-US"/>
        </w:rPr>
        <w:t>Kaina pasiūlyme nurodoma paliekant 2 (du) skaitmenis po kablelio.</w:t>
      </w:r>
    </w:p>
    <w:p w:rsidRPr="004F2A12" w:rsidR="00C970AF" w:rsidP="00C970AF" w:rsidRDefault="00C970AF" w14:paraId="0E460C5E" w14:textId="77777777">
      <w:pPr>
        <w:tabs>
          <w:tab w:val="left" w:pos="720"/>
        </w:tabs>
        <w:spacing w:line="240" w:lineRule="auto"/>
        <w:rPr>
          <w:rFonts w:ascii="Times New Roman" w:hAnsi="Times New Roman" w:eastAsia="Arial" w:cs="Times New Roman"/>
          <w:iCs/>
          <w:color w:val="002465"/>
        </w:rPr>
      </w:pPr>
    </w:p>
    <w:p w:rsidR="00C970AF" w:rsidP="00C970AF" w:rsidRDefault="00C970AF" w14:paraId="3055373C" w14:textId="77777777">
      <w:pPr>
        <w:tabs>
          <w:tab w:val="left" w:pos="720"/>
        </w:tabs>
        <w:spacing w:line="240" w:lineRule="auto"/>
        <w:rPr>
          <w:rFonts w:ascii="Times New Roman" w:hAnsi="Times New Roman" w:eastAsia="Arial" w:cs="Times New Roman"/>
          <w:color w:val="002465"/>
        </w:rPr>
      </w:pPr>
    </w:p>
    <w:p w:rsidR="00C970AF" w:rsidP="00C970AF" w:rsidRDefault="00C970AF" w14:paraId="5034BE68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Kartu su pasiūlymu pateikiami šie dokumentai (pasirašydamas pasiūlymą ar kiekvieną dokumentą saugiu elektroniniu parašu patvirtinu, kad dokumentų skaitmeninės kopijos yra tikros):</w:t>
      </w:r>
    </w:p>
    <w:tbl>
      <w:tblPr>
        <w:tblW w:w="109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2"/>
        <w:gridCol w:w="3041"/>
      </w:tblGrid>
      <w:tr w:rsidR="00C970AF" w:rsidTr="00EE3EF8" w14:paraId="4C70B525" w14:textId="77777777">
        <w:trPr>
          <w:trHeight w:val="319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RDefault="00C970AF" w14:paraId="12796BCF" w14:textId="02C01F8D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E</w:t>
            </w:r>
            <w:r w:rsidR="00EE3EF8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E</w:t>
            </w: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il. Nr.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RDefault="00C970AF" w14:paraId="57299760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="00C970AF" w:rsidP="004F2A12" w:rsidRDefault="00C970AF" w14:paraId="71A11A09" w14:textId="77777777">
            <w:pPr>
              <w:spacing w:line="240" w:lineRule="auto"/>
              <w:ind w:firstLine="0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Dokumento puslapių skaičius</w:t>
            </w:r>
          </w:p>
        </w:tc>
      </w:tr>
      <w:tr w:rsidR="00C970AF" w14:paraId="39F9B7CD" w14:textId="77777777">
        <w:trPr>
          <w:trHeight w:val="16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1AE2193F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6EEF4054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6B83CA6D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="00C970AF" w14:paraId="09932844" w14:textId="77777777">
        <w:trPr>
          <w:trHeight w:val="154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3C0D0538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5A8E15B3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3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970AF" w:rsidRDefault="00C970AF" w14:paraId="17E3647F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</w:tbl>
    <w:p w:rsidR="00C970AF" w:rsidP="00C970AF" w:rsidRDefault="00C970AF" w14:paraId="6D7C8128" w14:textId="77777777">
      <w:pPr>
        <w:tabs>
          <w:tab w:val="left" w:pos="720"/>
        </w:tabs>
        <w:spacing w:line="240" w:lineRule="auto"/>
        <w:ind w:firstLine="709"/>
        <w:outlineLvl w:val="0"/>
        <w:rPr>
          <w:rFonts w:ascii="Times New Roman" w:hAnsi="Times New Roman" w:eastAsia="Calibri" w:cs="Times New Roman"/>
          <w:sz w:val="22"/>
          <w:szCs w:val="22"/>
        </w:rPr>
      </w:pPr>
    </w:p>
    <w:p w:rsidR="00C970AF" w:rsidP="00C970AF" w:rsidRDefault="00C970AF" w14:paraId="5C73CE2C" w14:textId="77777777">
      <w:pPr>
        <w:tabs>
          <w:tab w:val="left" w:pos="720"/>
        </w:tabs>
        <w:spacing w:line="240" w:lineRule="auto"/>
        <w:ind w:firstLine="709"/>
        <w:outlineLvl w:val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Ši pasiūlyme nurodyta informacija yra konfidenciali**:</w:t>
      </w:r>
    </w:p>
    <w:tbl>
      <w:tblPr>
        <w:tblW w:w="10995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01"/>
        <w:gridCol w:w="4127"/>
      </w:tblGrid>
      <w:tr w:rsidR="00C970AF" w:rsidTr="6EE3FC1C" w14:paraId="04B3B1CE" w14:textId="77777777">
        <w:trPr>
          <w:trHeight w:val="545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RDefault="00C970AF" w14:paraId="61B94486" w14:textId="1F870AAA">
            <w:pPr>
              <w:spacing w:line="240" w:lineRule="auto"/>
              <w:jc w:val="center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E</w:t>
            </w:r>
            <w:r w:rsidR="00EE3EF8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E</w:t>
            </w: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il. Nr.</w:t>
            </w:r>
          </w:p>
        </w:tc>
        <w:tc>
          <w:tcPr>
            <w:tcW w:w="6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P="6EE3FC1C" w:rsidRDefault="00C970AF" w14:paraId="1B86C104" w14:textId="77777777">
            <w:pPr>
              <w:spacing w:line="240" w:lineRule="auto"/>
              <w:ind w:firstLine="0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 w:rsidR="00C970AF"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Pateikto dokumento pavadinimas (rekomenduojama pavadinime vartoti žodį „Konfidencialu“)</w:t>
            </w: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="00C970AF" w:rsidRDefault="00C970AF" w14:paraId="1BA7855B" w14:textId="77777777">
            <w:pPr>
              <w:spacing w:line="240" w:lineRule="auto"/>
              <w:jc w:val="center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  <w:t>Dokumento puslapis arba nurodomas dokumento pavadinimas</w:t>
            </w:r>
          </w:p>
        </w:tc>
      </w:tr>
      <w:tr w:rsidR="00C970AF" w:rsidTr="6EE3FC1C" w14:paraId="592135D7" w14:textId="77777777">
        <w:trPr>
          <w:trHeight w:val="117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7CB8D2B8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6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5978E776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0E547535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  <w:tr w:rsidR="00C970AF" w:rsidTr="6EE3FC1C" w14:paraId="688739B3" w14:textId="77777777">
        <w:trPr>
          <w:trHeight w:val="12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6A1B4CCC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6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345E2A31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4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970AF" w:rsidRDefault="00C970AF" w14:paraId="1B856BDA" w14:textId="77777777">
            <w:pPr>
              <w:spacing w:line="240" w:lineRule="auto"/>
              <w:outlineLvl w:val="0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</w:tr>
    </w:tbl>
    <w:p w:rsidR="00C970AF" w:rsidP="00C970AF" w:rsidRDefault="00C970AF" w14:paraId="26BD6803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  <w:sz w:val="22"/>
          <w:szCs w:val="22"/>
        </w:rPr>
      </w:pPr>
      <w:r>
        <w:rPr>
          <w:rFonts w:ascii="Times New Roman" w:hAnsi="Times New Roman" w:eastAsia="Calibri" w:cs="Times New Roman"/>
        </w:rPr>
        <w:t>**</w:t>
      </w:r>
      <w:r>
        <w:t xml:space="preserve"> </w:t>
      </w:r>
      <w:r>
        <w:rPr>
          <w:rFonts w:ascii="Times New Roman" w:hAnsi="Times New Roman" w:eastAsia="Calibri" w:cs="Times New Roman"/>
        </w:rPr>
        <w:t xml:space="preserve">Pildyti tuomet, jei bus pateikta konfidenciali informacija. Tiekėjas </w:t>
      </w:r>
      <w:r>
        <w:rPr>
          <w:rFonts w:ascii="Times New Roman" w:hAnsi="Times New Roman" w:eastAsia="Calibri" w:cs="Times New Roman"/>
          <w:b/>
          <w:bCs/>
        </w:rPr>
        <w:t xml:space="preserve">negali </w:t>
      </w:r>
      <w:r>
        <w:rPr>
          <w:rFonts w:ascii="Times New Roman" w:hAnsi="Times New Roman" w:eastAsia="Calibri" w:cs="Times New Roman"/>
        </w:rPr>
        <w:t xml:space="preserve">nurodyti, kad konfidenciali informacija </w:t>
      </w:r>
      <w:r>
        <w:rPr>
          <w:rFonts w:ascii="Times New Roman" w:hAnsi="Times New Roman" w:eastAsia="Calibri" w:cs="Times New Roman"/>
          <w:b/>
          <w:bCs/>
        </w:rPr>
        <w:t>yra pasiūlymo kaina /vieneto kaina (įkainis)</w:t>
      </w:r>
      <w:r>
        <w:rPr>
          <w:rFonts w:ascii="Times New Roman" w:hAnsi="Times New Roman" w:eastAsia="Calibri" w:cs="Times New Roman"/>
        </w:rPr>
        <w:t xml:space="preserve">, arba, kad visas pasiūlymas yra konfidencialus. </w:t>
      </w:r>
    </w:p>
    <w:p w:rsidR="00C970AF" w:rsidP="00C970AF" w:rsidRDefault="00C970AF" w14:paraId="4B4C08B7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  <w:b/>
          <w:bCs/>
        </w:rPr>
      </w:pPr>
      <w:r>
        <w:rPr>
          <w:rFonts w:ascii="Times New Roman" w:hAnsi="Times New Roman" w:eastAsia="Calibri" w:cs="Times New Roman"/>
          <w:b/>
          <w:bCs/>
        </w:rPr>
        <w:t>Pastabos:</w:t>
      </w:r>
    </w:p>
    <w:p w:rsidR="00C970AF" w:rsidP="00C970AF" w:rsidRDefault="00C970AF" w14:paraId="3EF73537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  <w:r w:rsidRPr="6EE3FC1C" w:rsidR="00C970AF">
        <w:rPr>
          <w:rFonts w:ascii="Times New Roman" w:hAnsi="Times New Roman" w:eastAsia="Calibri" w:cs="Times New Roman"/>
        </w:rPr>
        <w:t xml:space="preserve">1. Pasiūlymas galioja 90 </w:t>
      </w:r>
      <w:r w:rsidRPr="6EE3FC1C" w:rsidR="00C970AF">
        <w:rPr>
          <w:rFonts w:ascii="Times New Roman" w:hAnsi="Times New Roman" w:eastAsia="Calibri" w:cs="Times New Roman"/>
        </w:rPr>
        <w:t xml:space="preserve">kalendorinių </w:t>
      </w:r>
      <w:r w:rsidRPr="6EE3FC1C" w:rsidR="00C970AF">
        <w:rPr>
          <w:rFonts w:ascii="Times New Roman" w:hAnsi="Times New Roman" w:eastAsia="Calibri" w:cs="Times New Roman"/>
        </w:rPr>
        <w:t>dienų nuo pasiūlymo pateikimo datos.</w:t>
      </w:r>
    </w:p>
    <w:p w:rsidR="00C970AF" w:rsidP="00C970AF" w:rsidRDefault="00C970AF" w14:paraId="2CC14590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2. Tiekėjui nenurodžius, kokia informacija yra konfidenciali, laikoma, kad konfidencialios informacijos pasiūlyme nėra. </w:t>
      </w:r>
    </w:p>
    <w:p w:rsidR="00C970AF" w:rsidP="00C970AF" w:rsidRDefault="00C970AF" w14:paraId="0D968333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>3. Pasiūlymo dalis, kurios dalyvis nenurodė kaip konfidencialios, bus viešinama Viešųjų pirkimų tarnybos direktoriaus 2017 m. birželio 19 d. įsakyme Nr. 1S-91 nustatyta tvarka.</w:t>
      </w:r>
    </w:p>
    <w:p w:rsidR="00C970AF" w:rsidP="00C970AF" w:rsidRDefault="00C970AF" w14:paraId="623405DB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</w:p>
    <w:p w:rsidR="00C970AF" w:rsidP="00C970AF" w:rsidRDefault="00C970AF" w14:paraId="00D18398" w14:textId="77777777">
      <w:pPr>
        <w:tabs>
          <w:tab w:val="left" w:pos="720"/>
        </w:tabs>
        <w:spacing w:line="240" w:lineRule="auto"/>
        <w:outlineLvl w:val="0"/>
        <w:rPr>
          <w:rFonts w:ascii="Times New Roman" w:hAnsi="Times New Roman" w:eastAsia="Calibri" w:cs="Times New Roman"/>
        </w:rPr>
      </w:pPr>
    </w:p>
    <w:p w:rsidR="00C970AF" w:rsidP="00C970AF" w:rsidRDefault="00C970AF" w14:paraId="00B21A51" w14:textId="77777777">
      <w:pPr>
        <w:tabs>
          <w:tab w:val="left" w:pos="720"/>
        </w:tabs>
        <w:spacing w:line="240" w:lineRule="auto"/>
        <w:ind w:firstLine="709"/>
        <w:outlineLvl w:val="0"/>
        <w:rPr>
          <w:rFonts w:ascii="Times New Roman" w:hAnsi="Times New Roman" w:eastAsia="Calibri" w:cs="Times New Roman"/>
        </w:rPr>
      </w:pPr>
    </w:p>
    <w:tbl>
      <w:tblPr>
        <w:tblW w:w="1131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4"/>
        <w:gridCol w:w="736"/>
        <w:gridCol w:w="2421"/>
        <w:gridCol w:w="856"/>
        <w:gridCol w:w="3193"/>
      </w:tblGrid>
      <w:tr w:rsidR="00C970AF" w:rsidTr="6EE3FC1C" w14:paraId="68CB80B4" w14:textId="77777777">
        <w:trPr>
          <w:trHeight w:val="171"/>
        </w:trPr>
        <w:tc>
          <w:tcPr>
            <w:tcW w:w="410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C970AF" w:rsidP="6EE3FC1C" w:rsidRDefault="00C970AF" w14:paraId="4BA83C77" w14:textId="7777777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eastAsia="Times New Roman" w:cs="Times New Roman"/>
                <w:kern w:val="2"/>
                <w:position w:val="6"/>
                <w14:ligatures w14:val="standardContextual"/>
              </w:rPr>
            </w:pPr>
            <w:r w:rsidR="00C970AF">
              <w:rPr>
                <w:rFonts w:ascii="Times New Roman" w:hAnsi="Times New Roman" w:eastAsia="Times New Roman" w:cs="Times New Roman"/>
                <w:kern w:val="2"/>
                <w:position w:val="6"/>
                <w14:ligatures w14:val="standardContextual"/>
              </w:rPr>
              <w:t>(Tiekėjo arba jo įgalioto asmens pareigų pavadinimas)</w:t>
            </w:r>
          </w:p>
          <w:p w:rsidR="00C970AF" w:rsidRDefault="00C970AF" w14:paraId="1024788F" w14:textId="7777777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eastAsia="Times New Roman" w:cs="Times New Roman"/>
                <w:kern w:val="2"/>
                <w:position w:val="6"/>
                <w14:ligatures w14:val="standardContextual"/>
              </w:rPr>
            </w:pPr>
          </w:p>
        </w:tc>
        <w:tc>
          <w:tcPr>
            <w:tcW w:w="736" w:type="dxa"/>
            <w:tcMar/>
          </w:tcPr>
          <w:p w:rsidR="00C970AF" w:rsidRDefault="00C970AF" w14:paraId="6231D093" w14:textId="77777777">
            <w:pPr>
              <w:spacing w:line="240" w:lineRule="auto"/>
              <w:ind w:right="-1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24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hideMark/>
          </w:tcPr>
          <w:p w:rsidR="00C970AF" w:rsidRDefault="00C970AF" w14:paraId="2C1B944F" w14:textId="77777777">
            <w:pPr>
              <w:spacing w:line="240" w:lineRule="auto"/>
              <w:ind w:right="-1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position w:val="6"/>
                <w14:ligatures w14:val="standardContextual"/>
              </w:rPr>
              <w:t>(Parašas)</w:t>
            </w:r>
            <w:r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855" w:type="dxa"/>
            <w:tcMar/>
          </w:tcPr>
          <w:p w:rsidR="00C970AF" w:rsidRDefault="00C970AF" w14:paraId="39156CAC" w14:textId="77777777">
            <w:pPr>
              <w:spacing w:line="240" w:lineRule="auto"/>
              <w:ind w:right="-1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</w:p>
        </w:tc>
        <w:tc>
          <w:tcPr>
            <w:tcW w:w="319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hideMark/>
          </w:tcPr>
          <w:p w:rsidR="00C970AF" w:rsidRDefault="00C970AF" w14:paraId="05F6D163" w14:textId="77777777">
            <w:pPr>
              <w:spacing w:line="240" w:lineRule="auto"/>
              <w:ind w:right="-1"/>
              <w:jc w:val="center"/>
              <w:rPr>
                <w:rFonts w:ascii="Times New Roman" w:hAnsi="Times New Roman" w:eastAsia="Calibri" w:cs="Times New Roman"/>
                <w:kern w:val="2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position w:val="6"/>
                <w14:ligatures w14:val="standardContextual"/>
              </w:rPr>
              <w:t>(Vardas ir pavardė)</w:t>
            </w:r>
            <w:r>
              <w:rPr>
                <w:rFonts w:ascii="Times New Roman" w:hAnsi="Times New Roman" w:eastAsia="Calibri" w:cs="Times New Roman"/>
                <w:i/>
                <w:kern w:val="2"/>
                <w14:ligatures w14:val="standardContextual"/>
              </w:rPr>
              <w:t xml:space="preserve"> </w:t>
            </w:r>
          </w:p>
        </w:tc>
      </w:tr>
    </w:tbl>
    <w:p w:rsidR="00C970AF" w:rsidP="00C970AF" w:rsidRDefault="00C970AF" w14:paraId="62156D01" w14:textId="77777777">
      <w:pPr>
        <w:tabs>
          <w:tab w:val="left" w:pos="720"/>
        </w:tabs>
        <w:spacing w:line="240" w:lineRule="auto"/>
        <w:ind w:firstLine="709"/>
        <w:outlineLvl w:val="0"/>
        <w:rPr>
          <w:rFonts w:ascii="Times New Roman" w:hAnsi="Times New Roman" w:eastAsia="Calibri" w:cs="Times New Roman"/>
          <w:color w:val="EE0000"/>
          <w:sz w:val="22"/>
          <w:szCs w:val="22"/>
        </w:rPr>
      </w:pPr>
    </w:p>
    <w:p w:rsidR="00C970AF" w:rsidP="00C970AF" w:rsidRDefault="00C970AF" w14:paraId="6B03A39D" w14:textId="77777777">
      <w:pPr>
        <w:tabs>
          <w:tab w:val="left" w:pos="720"/>
        </w:tabs>
        <w:spacing w:line="240" w:lineRule="auto"/>
        <w:ind w:firstLine="709"/>
        <w:outlineLvl w:val="0"/>
        <w:rPr>
          <w:rFonts w:ascii="Times New Roman" w:hAnsi="Times New Roman" w:eastAsia="Calibri" w:cs="Times New Roman"/>
          <w:color w:val="EE0000"/>
        </w:rPr>
      </w:pPr>
    </w:p>
    <w:p w:rsidRPr="00875B5B" w:rsidR="00C46225" w:rsidP="00506996" w:rsidRDefault="00C46225" w14:paraId="1C6959A6" w14:textId="77777777">
      <w:pPr>
        <w:spacing w:line="240" w:lineRule="auto"/>
        <w:ind w:left="7314" w:firstLine="0"/>
        <w:rPr>
          <w:rFonts w:asciiTheme="majorBidi" w:hAnsiTheme="majorBidi" w:cstheme="majorBidi"/>
          <w:sz w:val="24"/>
          <w:szCs w:val="24"/>
        </w:rPr>
      </w:pPr>
    </w:p>
    <w:bookmarkEnd w:id="7"/>
    <w:p w:rsidRPr="0085452B" w:rsidR="000E7A0B" w:rsidP="0085452B" w:rsidRDefault="004C1CA4" w14:paraId="640CB79D" w14:textId="570BE18C">
      <w:pPr>
        <w:ind w:left="284"/>
        <w:rPr>
          <w:rFonts w:asciiTheme="majorBidi" w:hAnsiTheme="majorBidi" w:cstheme="majorBidi"/>
        </w:rPr>
      </w:pPr>
      <w:r w:rsidRPr="0085452B">
        <w:rPr>
          <w:rFonts w:asciiTheme="majorBidi" w:hAnsiTheme="majorBidi" w:cstheme="majorBidi"/>
          <w:i/>
        </w:rPr>
        <w:t>pavardė)</w:t>
      </w:r>
    </w:p>
    <w:sectPr w:rsidRPr="0085452B" w:rsidR="000E7A0B" w:rsidSect="002C6B85">
      <w:headerReference w:type="default" r:id="rId17"/>
      <w:footerReference w:type="default" r:id="rId18"/>
      <w:headerReference w:type="first" r:id="rId19"/>
      <w:footerReference w:type="first" r:id="rId20"/>
      <w:pgSz w:w="12240" w:h="15840" w:orient="portrait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72F0" w:rsidP="00D05666" w:rsidRDefault="000672F0" w14:paraId="00392028" w14:textId="77777777">
      <w:r>
        <w:separator/>
      </w:r>
    </w:p>
  </w:endnote>
  <w:endnote w:type="continuationSeparator" w:id="0">
    <w:p w:rsidR="000672F0" w:rsidP="00D05666" w:rsidRDefault="000672F0" w14:paraId="6FEC11D7" w14:textId="77777777">
      <w:r>
        <w:continuationSeparator/>
      </w:r>
    </w:p>
  </w:endnote>
  <w:endnote w:type="continuationNotice" w:id="1">
    <w:p w:rsidR="000672F0" w:rsidRDefault="000672F0" w14:paraId="042A6E0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:rsidTr="0B831528" w14:paraId="6DB6132A" w14:textId="77777777">
      <w:tc>
        <w:tcPr>
          <w:tcW w:w="3600" w:type="dxa"/>
        </w:tcPr>
        <w:p w:rsidR="0B831528" w:rsidP="0B831528" w:rsidRDefault="0B831528" w14:paraId="3DD6CB26" w14:textId="44274829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:rsidR="0B831528" w:rsidP="0B831528" w:rsidRDefault="0B831528" w14:paraId="0FFE1169" w14:textId="04D5F0EA">
          <w:pPr>
            <w:pStyle w:val="Antrats"/>
            <w:jc w:val="center"/>
          </w:pPr>
        </w:p>
      </w:tc>
      <w:tc>
        <w:tcPr>
          <w:tcW w:w="3600" w:type="dxa"/>
        </w:tcPr>
        <w:p w:rsidR="0B831528" w:rsidP="0B831528" w:rsidRDefault="0B831528" w14:paraId="637FC8A9" w14:textId="7FCE1B5E">
          <w:pPr>
            <w:pStyle w:val="Antrats"/>
            <w:ind w:right="-115"/>
            <w:jc w:val="right"/>
          </w:pPr>
        </w:p>
      </w:tc>
    </w:tr>
  </w:tbl>
  <w:p w:rsidR="0B831528" w:rsidP="0B831528" w:rsidRDefault="0B831528" w14:paraId="1418C709" w14:textId="2F0E40A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:rsidTr="0B831528" w14:paraId="26379111" w14:textId="77777777">
      <w:tc>
        <w:tcPr>
          <w:tcW w:w="3600" w:type="dxa"/>
        </w:tcPr>
        <w:p w:rsidR="0B831528" w:rsidP="0B831528" w:rsidRDefault="0B831528" w14:paraId="47E711C1" w14:textId="19AB4DF1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:rsidR="0B831528" w:rsidP="0B831528" w:rsidRDefault="0B831528" w14:paraId="1A5949BA" w14:textId="5C596B32">
          <w:pPr>
            <w:pStyle w:val="Antrats"/>
            <w:jc w:val="center"/>
          </w:pPr>
        </w:p>
      </w:tc>
      <w:tc>
        <w:tcPr>
          <w:tcW w:w="3600" w:type="dxa"/>
        </w:tcPr>
        <w:p w:rsidR="0B831528" w:rsidP="0B831528" w:rsidRDefault="0B831528" w14:paraId="397999A9" w14:textId="74BE2DF9">
          <w:pPr>
            <w:pStyle w:val="Antrats"/>
            <w:ind w:right="-115"/>
            <w:jc w:val="right"/>
          </w:pPr>
        </w:p>
      </w:tc>
    </w:tr>
  </w:tbl>
  <w:p w:rsidR="0B831528" w:rsidP="0B831528" w:rsidRDefault="0B831528" w14:paraId="16BE47DF" w14:textId="0FE801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72F0" w:rsidP="00D05666" w:rsidRDefault="000672F0" w14:paraId="263F2EBA" w14:textId="77777777">
      <w:r>
        <w:separator/>
      </w:r>
    </w:p>
  </w:footnote>
  <w:footnote w:type="continuationSeparator" w:id="0">
    <w:p w:rsidR="000672F0" w:rsidP="00D05666" w:rsidRDefault="000672F0" w14:paraId="7E7C9407" w14:textId="77777777">
      <w:r>
        <w:continuationSeparator/>
      </w:r>
    </w:p>
  </w:footnote>
  <w:footnote w:type="continuationNotice" w:id="1">
    <w:p w:rsidR="000672F0" w:rsidRDefault="000672F0" w14:paraId="3768606E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5B02" w:rsidRDefault="00285B02" w14:paraId="0CC922D9" w14:textId="2F81A7A0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5B02" w:rsidRDefault="00285B02" w14:paraId="2FBA12F4" w14:textId="4450C4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 w:ascii="Arial" w:hAnsi="Arial" w:cs="Arial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 w:ascii="Arial" w:hAnsi="Arial" w:cs="Arial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 w:ascii="Arial" w:hAnsi="Arial" w:cs="Arial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 w:ascii="Arial" w:hAnsi="Arial" w:cs="Arial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 w:ascii="Arial" w:hAnsi="Arial" w:cs="Arial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 w:ascii="Arial" w:hAnsi="Arial" w:cs="Arial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 w:ascii="Arial" w:hAnsi="Arial" w:cs="Arial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 w:ascii="Arial" w:hAnsi="Arial" w:cs="Arial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hint="default" w:eastAsia="Calibri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 w:ascii="Arial" w:hAnsi="Arial" w:eastAsia="Calibri" w:cs="Arial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 w:ascii="Arial" w:hAnsi="Arial" w:eastAsia="Calibri" w:cs="Arial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 w:eastAsia="Calibri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 w:eastAsia="Calibri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 w:eastAsia="Calibri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 w:eastAsia="Calibri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 w:eastAsia="Calibri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 w:eastAsia="Calibri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 w:ascii="Arial" w:hAnsi="Arial" w:cs="Arial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 w:ascii="Arial" w:hAnsi="Arial" w:cs="Arial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hint="default" w:eastAsia="Calibri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 w:ascii="Arial" w:hAnsi="Arial" w:eastAsia="Calibri" w:cs="Arial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 w:ascii="Arial" w:hAnsi="Arial" w:eastAsia="Calibri" w:cs="Arial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 w:eastAsia="Calibri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 w:eastAsia="Calibri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 w:eastAsia="Calibri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 w:eastAsia="Calibri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 w:eastAsia="Calibri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 w:eastAsia="Calibri"/>
        <w:color w:val="000000" w:themeColor="text1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 w:ascii="Arial" w:hAnsi="Arial" w:cs="Arial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eastAsia="Calibri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Calibri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6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7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Arial" w:hAnsi="Arial" w:cs="Arial"/>
        <w:color w:val="000000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 w:ascii="Arial" w:hAnsi="Arial" w:cs="Arial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 w:ascii="Arial" w:hAnsi="Arial" w:cs="Arial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 w:ascii="Arial" w:hAnsi="Arial" w:cs="Arial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 w:ascii="Arial" w:hAnsi="Arial" w:cs="Arial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 w:ascii="Arial" w:hAnsi="Arial" w:cs="Arial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 w:ascii="Arial" w:hAnsi="Arial" w:cs="Arial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 w:ascii="Arial" w:hAnsi="Arial" w:cs="Arial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 w:ascii="Arial" w:hAnsi="Arial" w:cs="Arial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2" w15:restartNumberingAfterBreak="0">
    <w:nsid w:val="3D313937"/>
    <w:multiLevelType w:val="multilevel"/>
    <w:tmpl w:val="89C8346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hint="default" w:eastAsia="Calibri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 w:ascii="Body (calibri)" w:hAnsi="Body (calibri)" w:eastAsia="Calibri" w:cs="Arial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 w:ascii="Arial" w:hAnsi="Arial" w:eastAsia="Calibri" w:cs="Arial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 w:eastAsia="Calibri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 w:eastAsia="Calibri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 w:eastAsia="Calibri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 w:eastAsia="Calibri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 w:eastAsia="Calibri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 w:eastAsia="Calibri"/>
        <w:color w:val="000000" w:themeColor="text1"/>
      </w:rPr>
    </w:lvl>
  </w:abstractNum>
  <w:abstractNum w:abstractNumId="25" w15:restartNumberingAfterBreak="0">
    <w:nsid w:val="41B05208"/>
    <w:multiLevelType w:val="multilevel"/>
    <w:tmpl w:val="C158E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 w:ascii="Arial" w:hAnsi="Arial" w:cs="Arial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8826067"/>
    <w:multiLevelType w:val="multilevel"/>
    <w:tmpl w:val="19622336"/>
    <w:lvl w:ilvl="0">
      <w:start w:val="1"/>
      <w:numFmt w:val="decimal"/>
      <w:lvlText w:val="%1."/>
      <w:lvlJc w:val="left"/>
      <w:pPr>
        <w:ind w:left="81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0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 w:ascii="Arial" w:hAnsi="Arial" w:cs="Arial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 w:ascii="Arial" w:hAnsi="Arial" w:cs="Arial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 w:ascii="Arial" w:hAnsi="Arial" w:cs="Arial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 w:ascii="Arial" w:hAnsi="Arial" w:cs="Arial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 w:ascii="Arial" w:hAnsi="Arial"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 w:ascii="Arial" w:hAnsi="Arial"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 w:ascii="Arial" w:hAnsi="Arial" w:cs="Arial"/>
        <w:color w:val="000000"/>
      </w:rPr>
    </w:lvl>
  </w:abstractNum>
  <w:abstractNum w:abstractNumId="34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6" w15:restartNumberingAfterBreak="0">
    <w:nsid w:val="5B7D0713"/>
    <w:multiLevelType w:val="multilevel"/>
    <w:tmpl w:val="0F220E4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hint="default" w:asciiTheme="minorHAnsi" w:hAnsiTheme="minorHAnsi" w:cstheme="minorHAnsi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8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39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Arial" w:hAnsi="Arial" w:cs="Arial"/>
        <w:color w:val="000000"/>
      </w:rPr>
    </w:lvl>
  </w:abstractNum>
  <w:abstractNum w:abstractNumId="41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hint="default" w:eastAsia="Calibri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3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hint="default" w:ascii="Arial" w:hAnsi="Arial" w:cs="Arial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 w:ascii="Arial" w:hAnsi="Arial" w:cs="Arial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 w:ascii="Arial" w:hAnsi="Arial" w:cs="Arial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 w:ascii="Arial" w:hAnsi="Arial" w:cs="Arial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 w:ascii="Arial" w:hAnsi="Arial" w:cs="Arial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 w:ascii="Arial" w:hAnsi="Arial"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 w:ascii="Arial" w:hAnsi="Arial"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hint="default" w:ascii="Arial" w:hAnsi="Arial" w:cs="Arial"/>
        <w:color w:val="000000"/>
      </w:rPr>
    </w:lvl>
  </w:abstractNum>
  <w:abstractNum w:abstractNumId="4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7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hint="default" w:eastAsiaTheme="minorEastAsia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 w:ascii="Arial" w:hAnsi="Arial" w:cs="Arial" w:eastAsiaTheme="minorEastAsia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 w:eastAsiaTheme="minorEastAsia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 w:eastAsiaTheme="minorEastAsia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 w:eastAsiaTheme="minorEastAsia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 w:eastAsiaTheme="minorEastAsia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 w:eastAsiaTheme="minorEastAsia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 w:eastAsiaTheme="minorEastAsia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 w:eastAsiaTheme="minorEastAsia"/>
        <w:i w:val="0"/>
        <w:color w:val="000000"/>
      </w:rPr>
    </w:lvl>
  </w:abstractNum>
  <w:abstractNum w:abstractNumId="5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HAnsi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Theme="minorHAnsi" w:hAnsiTheme="minorHAnsi" w:cstheme="minorHAns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Theme="minorHAnsi" w:hAnsiTheme="minorHAnsi" w:cstheme="minorHAns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Theme="minorHAnsi" w:hAnsiTheme="minorHAnsi" w:cstheme="minorHAnsi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Theme="minorHAnsi" w:hAnsiTheme="minorHAnsi" w:cstheme="minorHAnsi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Theme="minorHAnsi" w:hAnsiTheme="minorHAnsi" w:cstheme="minorHAnsi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Theme="minorHAnsi" w:hAnsiTheme="minorHAnsi" w:cstheme="minorHAnsi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Theme="minorHAnsi" w:hAnsiTheme="minorHAnsi" w:cstheme="minorHAnsi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Theme="minorHAnsi" w:hAnsiTheme="minorHAnsi" w:cstheme="minorHAnsi"/>
        <w:sz w:val="22"/>
      </w:rPr>
    </w:lvl>
  </w:abstractNum>
  <w:abstractNum w:abstractNumId="52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4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 w:asciiTheme="minorHAnsi" w:hAnsiTheme="minorHAnsi" w:cstheme="minorHAnsi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5" w15:restartNumberingAfterBreak="0">
    <w:nsid w:val="73BD6792"/>
    <w:multiLevelType w:val="multilevel"/>
    <w:tmpl w:val="103ACD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5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5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5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hint="default" w:ascii="Arial" w:hAnsi="Arial" w:cs="Arial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eastAsia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eastAsia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hAnsi="Calibri" w:eastAsia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hAnsi="Calibri" w:eastAsia="Calibri" w:cs="Calibri"/>
        <w:sz w:val="22"/>
        <w:szCs w:val="22"/>
      </w:rPr>
    </w:lvl>
  </w:abstractNum>
  <w:abstractNum w:abstractNumId="6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46"/>
  </w:num>
  <w:num w:numId="3" w16cid:durableId="138770985">
    <w:abstractNumId w:val="23"/>
  </w:num>
  <w:num w:numId="4" w16cid:durableId="219707255">
    <w:abstractNumId w:val="61"/>
  </w:num>
  <w:num w:numId="5" w16cid:durableId="2137720050">
    <w:abstractNumId w:val="6"/>
  </w:num>
  <w:num w:numId="6" w16cid:durableId="1882473578">
    <w:abstractNumId w:val="20"/>
  </w:num>
  <w:num w:numId="7" w16cid:durableId="742215806">
    <w:abstractNumId w:val="43"/>
  </w:num>
  <w:num w:numId="8" w16cid:durableId="581986730">
    <w:abstractNumId w:val="49"/>
  </w:num>
  <w:num w:numId="9" w16cid:durableId="1210533292">
    <w:abstractNumId w:val="4"/>
  </w:num>
  <w:num w:numId="10" w16cid:durableId="360207028">
    <w:abstractNumId w:val="10"/>
  </w:num>
  <w:num w:numId="11" w16cid:durableId="464082020">
    <w:abstractNumId w:val="52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5"/>
  </w:num>
  <w:num w:numId="16" w16cid:durableId="1098015114">
    <w:abstractNumId w:val="59"/>
  </w:num>
  <w:num w:numId="17" w16cid:durableId="1208252808">
    <w:abstractNumId w:val="58"/>
  </w:num>
  <w:num w:numId="18" w16cid:durableId="963148996">
    <w:abstractNumId w:val="7"/>
  </w:num>
  <w:num w:numId="19" w16cid:durableId="1873961101">
    <w:abstractNumId w:val="30"/>
  </w:num>
  <w:num w:numId="20" w16cid:durableId="1129662248">
    <w:abstractNumId w:val="26"/>
  </w:num>
  <w:num w:numId="21" w16cid:durableId="817724215">
    <w:abstractNumId w:val="24"/>
  </w:num>
  <w:num w:numId="22" w16cid:durableId="1993635468">
    <w:abstractNumId w:val="5"/>
  </w:num>
  <w:num w:numId="23" w16cid:durableId="1928659478">
    <w:abstractNumId w:val="6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1"/>
  </w:num>
  <w:num w:numId="27" w16cid:durableId="1828280303">
    <w:abstractNumId w:val="34"/>
  </w:num>
  <w:num w:numId="28" w16cid:durableId="2125803710">
    <w:abstractNumId w:val="32"/>
  </w:num>
  <w:num w:numId="29" w16cid:durableId="2051806606">
    <w:abstractNumId w:val="47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40"/>
  </w:num>
  <w:num w:numId="32" w16cid:durableId="1032875126">
    <w:abstractNumId w:val="17"/>
  </w:num>
  <w:num w:numId="33" w16cid:durableId="341712434">
    <w:abstractNumId w:val="2"/>
  </w:num>
  <w:num w:numId="34" w16cid:durableId="419986092">
    <w:abstractNumId w:val="19"/>
  </w:num>
  <w:num w:numId="35" w16cid:durableId="989599647">
    <w:abstractNumId w:val="45"/>
  </w:num>
  <w:num w:numId="36" w16cid:durableId="134224949">
    <w:abstractNumId w:val="33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54"/>
  </w:num>
  <w:num w:numId="40" w16cid:durableId="403528462">
    <w:abstractNumId w:val="5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5"/>
  </w:num>
  <w:num w:numId="42" w16cid:durableId="1514566671">
    <w:abstractNumId w:val="56"/>
  </w:num>
  <w:num w:numId="43" w16cid:durableId="1624074669">
    <w:abstractNumId w:val="37"/>
  </w:num>
  <w:num w:numId="44" w16cid:durableId="1236630376">
    <w:abstractNumId w:val="57"/>
  </w:num>
  <w:num w:numId="45" w16cid:durableId="1897933955">
    <w:abstractNumId w:val="16"/>
  </w:num>
  <w:num w:numId="46" w16cid:durableId="330569735">
    <w:abstractNumId w:val="39"/>
  </w:num>
  <w:num w:numId="47" w16cid:durableId="1415740606">
    <w:abstractNumId w:val="53"/>
  </w:num>
  <w:num w:numId="48" w16cid:durableId="662123677">
    <w:abstractNumId w:val="51"/>
  </w:num>
  <w:num w:numId="49" w16cid:durableId="67459811">
    <w:abstractNumId w:val="5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71232496">
    <w:abstractNumId w:val="36"/>
  </w:num>
  <w:num w:numId="51" w16cid:durableId="6401191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27505039">
    <w:abstractNumId w:val="25"/>
  </w:num>
  <w:num w:numId="53" w16cid:durableId="1884630571">
    <w:abstractNumId w:val="29"/>
  </w:num>
  <w:num w:numId="54" w16cid:durableId="1516917841">
    <w:abstractNumId w:val="18"/>
  </w:num>
  <w:num w:numId="55" w16cid:durableId="2105684055">
    <w:abstractNumId w:val="44"/>
  </w:num>
  <w:num w:numId="56" w16cid:durableId="371005059">
    <w:abstractNumId w:val="38"/>
  </w:num>
  <w:num w:numId="57" w16cid:durableId="494614562">
    <w:abstractNumId w:val="41"/>
  </w:num>
  <w:num w:numId="58" w16cid:durableId="1473055655">
    <w:abstractNumId w:val="48"/>
  </w:num>
  <w:num w:numId="59" w16cid:durableId="510532351">
    <w:abstractNumId w:val="1"/>
  </w:num>
  <w:num w:numId="60" w16cid:durableId="446047185">
    <w:abstractNumId w:val="28"/>
  </w:num>
  <w:num w:numId="61" w16cid:durableId="809247470">
    <w:abstractNumId w:val="42"/>
  </w:num>
  <w:num w:numId="62" w16cid:durableId="1440175746">
    <w:abstractNumId w:val="55"/>
  </w:num>
  <w:num w:numId="63" w16cid:durableId="16604212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čardas Slapšys">
    <w15:presenceInfo w15:providerId="AD" w15:userId="S::rslapsys@telecentras.lt::a508e9ea-6595-4d2f-a3d7-1fe66bdf82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trackRevisions w:val="true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5D"/>
    <w:rsid w:val="00001073"/>
    <w:rsid w:val="000010DA"/>
    <w:rsid w:val="00001CCF"/>
    <w:rsid w:val="00002BEB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0AD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950"/>
    <w:rsid w:val="00061E86"/>
    <w:rsid w:val="000633CF"/>
    <w:rsid w:val="00063554"/>
    <w:rsid w:val="00063DE1"/>
    <w:rsid w:val="00064868"/>
    <w:rsid w:val="000659E9"/>
    <w:rsid w:val="000662A8"/>
    <w:rsid w:val="0006690A"/>
    <w:rsid w:val="00066BB9"/>
    <w:rsid w:val="00066D29"/>
    <w:rsid w:val="000672F0"/>
    <w:rsid w:val="00067A88"/>
    <w:rsid w:val="0007051B"/>
    <w:rsid w:val="000714BF"/>
    <w:rsid w:val="00072213"/>
    <w:rsid w:val="00072F31"/>
    <w:rsid w:val="00072FE6"/>
    <w:rsid w:val="000738C7"/>
    <w:rsid w:val="00073C31"/>
    <w:rsid w:val="00073C37"/>
    <w:rsid w:val="00073FA6"/>
    <w:rsid w:val="000749D7"/>
    <w:rsid w:val="00074A01"/>
    <w:rsid w:val="0007511C"/>
    <w:rsid w:val="0007559C"/>
    <w:rsid w:val="00075D27"/>
    <w:rsid w:val="000763DF"/>
    <w:rsid w:val="00077645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243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175"/>
    <w:rsid w:val="000A7BF8"/>
    <w:rsid w:val="000A7FFC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E7A0B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1B37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AC8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102F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573B3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4348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32D9"/>
    <w:rsid w:val="001D49D1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BB0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EA9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3811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087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144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4FB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5A7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6B85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163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2E4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45D2"/>
    <w:rsid w:val="00325A84"/>
    <w:rsid w:val="00326357"/>
    <w:rsid w:val="00326CB7"/>
    <w:rsid w:val="00326F19"/>
    <w:rsid w:val="00326F9E"/>
    <w:rsid w:val="003300F2"/>
    <w:rsid w:val="0033106F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852"/>
    <w:rsid w:val="0035091B"/>
    <w:rsid w:val="0035241D"/>
    <w:rsid w:val="00352626"/>
    <w:rsid w:val="00352C40"/>
    <w:rsid w:val="0035320F"/>
    <w:rsid w:val="003536CF"/>
    <w:rsid w:val="00354BBF"/>
    <w:rsid w:val="00355743"/>
    <w:rsid w:val="00355846"/>
    <w:rsid w:val="00355A13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1F3C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06"/>
    <w:rsid w:val="003E23F7"/>
    <w:rsid w:val="003E3871"/>
    <w:rsid w:val="003E436D"/>
    <w:rsid w:val="003E4C10"/>
    <w:rsid w:val="003E4DB9"/>
    <w:rsid w:val="003E4E8A"/>
    <w:rsid w:val="003E51C1"/>
    <w:rsid w:val="003E6033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3F7A78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A44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1CA4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205"/>
    <w:rsid w:val="004D459D"/>
    <w:rsid w:val="004D49FC"/>
    <w:rsid w:val="004D4B17"/>
    <w:rsid w:val="004D4F85"/>
    <w:rsid w:val="004D59EA"/>
    <w:rsid w:val="004D5AF5"/>
    <w:rsid w:val="004D7B52"/>
    <w:rsid w:val="004D7DFA"/>
    <w:rsid w:val="004E00CC"/>
    <w:rsid w:val="004E0518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A12"/>
    <w:rsid w:val="004F30E1"/>
    <w:rsid w:val="004F33F0"/>
    <w:rsid w:val="004F38EB"/>
    <w:rsid w:val="004F4E67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03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D67"/>
    <w:rsid w:val="005122FE"/>
    <w:rsid w:val="0051270F"/>
    <w:rsid w:val="00512760"/>
    <w:rsid w:val="00512E53"/>
    <w:rsid w:val="0051329C"/>
    <w:rsid w:val="00513846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712"/>
    <w:rsid w:val="00533C4A"/>
    <w:rsid w:val="005357BB"/>
    <w:rsid w:val="00536E98"/>
    <w:rsid w:val="005377B5"/>
    <w:rsid w:val="005379E7"/>
    <w:rsid w:val="00540094"/>
    <w:rsid w:val="005405F6"/>
    <w:rsid w:val="00540C9A"/>
    <w:rsid w:val="0054132A"/>
    <w:rsid w:val="00541A24"/>
    <w:rsid w:val="005420ED"/>
    <w:rsid w:val="0054231A"/>
    <w:rsid w:val="00542A74"/>
    <w:rsid w:val="00543400"/>
    <w:rsid w:val="0054405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6C65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21D"/>
    <w:rsid w:val="005769FF"/>
    <w:rsid w:val="00576EDA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C7F2C"/>
    <w:rsid w:val="005D080D"/>
    <w:rsid w:val="005D08AD"/>
    <w:rsid w:val="005D0BAB"/>
    <w:rsid w:val="005D0CCC"/>
    <w:rsid w:val="005D1EC0"/>
    <w:rsid w:val="005D256A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7D5"/>
    <w:rsid w:val="005D7A77"/>
    <w:rsid w:val="005D7D8C"/>
    <w:rsid w:val="005E027A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BF2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25BE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828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4E41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BFF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67F37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3A0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520B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B34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5A74"/>
    <w:rsid w:val="007F6402"/>
    <w:rsid w:val="007F65C2"/>
    <w:rsid w:val="007F6F26"/>
    <w:rsid w:val="007F7397"/>
    <w:rsid w:val="0080046E"/>
    <w:rsid w:val="008009CB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04C8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8D1"/>
    <w:rsid w:val="00851A48"/>
    <w:rsid w:val="00852F58"/>
    <w:rsid w:val="0085360B"/>
    <w:rsid w:val="008536DF"/>
    <w:rsid w:val="008537D3"/>
    <w:rsid w:val="0085452B"/>
    <w:rsid w:val="00854EFE"/>
    <w:rsid w:val="00855AE7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17B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5B5B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05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235"/>
    <w:rsid w:val="0091557F"/>
    <w:rsid w:val="00915EBC"/>
    <w:rsid w:val="0091615C"/>
    <w:rsid w:val="00916CA4"/>
    <w:rsid w:val="00916DDB"/>
    <w:rsid w:val="00917759"/>
    <w:rsid w:val="00917931"/>
    <w:rsid w:val="0091DCB7"/>
    <w:rsid w:val="0092024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3BC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68B8"/>
    <w:rsid w:val="009670AC"/>
    <w:rsid w:val="0096764F"/>
    <w:rsid w:val="009700A8"/>
    <w:rsid w:val="00970BA8"/>
    <w:rsid w:val="00970C1B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2F98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ACD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06D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470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1E0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911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29D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A15"/>
    <w:rsid w:val="00AD4BED"/>
    <w:rsid w:val="00AD4F1A"/>
    <w:rsid w:val="00AD5069"/>
    <w:rsid w:val="00AD51F7"/>
    <w:rsid w:val="00AD53C9"/>
    <w:rsid w:val="00AD56F4"/>
    <w:rsid w:val="00AD5DD1"/>
    <w:rsid w:val="00AD6700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3B4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07E28"/>
    <w:rsid w:val="00B1096B"/>
    <w:rsid w:val="00B1123C"/>
    <w:rsid w:val="00B1192A"/>
    <w:rsid w:val="00B12512"/>
    <w:rsid w:val="00B14544"/>
    <w:rsid w:val="00B15291"/>
    <w:rsid w:val="00B1586C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798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43C4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259"/>
    <w:rsid w:val="00C458E8"/>
    <w:rsid w:val="00C46225"/>
    <w:rsid w:val="00C468E9"/>
    <w:rsid w:val="00C476D8"/>
    <w:rsid w:val="00C47CE7"/>
    <w:rsid w:val="00C515B6"/>
    <w:rsid w:val="00C517BE"/>
    <w:rsid w:val="00C51CF2"/>
    <w:rsid w:val="00C5206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35E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AF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675"/>
    <w:rsid w:val="00CB1BFC"/>
    <w:rsid w:val="00CB1C73"/>
    <w:rsid w:val="00CB1DED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52F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A53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2A63"/>
    <w:rsid w:val="00D157FC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55F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4E3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2E6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37E4A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AD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3EF8"/>
    <w:rsid w:val="00EE433A"/>
    <w:rsid w:val="00EE4477"/>
    <w:rsid w:val="00EE4A0F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600D"/>
    <w:rsid w:val="00F277ED"/>
    <w:rsid w:val="00F30E05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08F0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4E28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3CF4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4B4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381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6EBE6B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00296C"/>
    <w:rsid w:val="6D1E7238"/>
    <w:rsid w:val="6D261DAF"/>
    <w:rsid w:val="6D3669CF"/>
    <w:rsid w:val="6D66A37F"/>
    <w:rsid w:val="6DC9BCDE"/>
    <w:rsid w:val="6E5F2921"/>
    <w:rsid w:val="6EA2F120"/>
    <w:rsid w:val="6EE3FC1C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color="ED7D31" w:themeColor="accent2" w:sz="4" w:space="2"/>
      </w:pBdr>
      <w:spacing w:before="360" w:after="120" w:line="240" w:lineRule="auto"/>
      <w:outlineLvl w:val="0"/>
    </w:pPr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281735"/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styleId="pildymui" w:customStyle="1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styleId="PagrindinistekstasDiagrama" w:customStyle="1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styleId="Internetlink" w:customStyle="1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styleId="Antrat2Diagrama" w:customStyle="1">
    <w:name w:val="Antraštė 2 Diagrama"/>
    <w:basedOn w:val="Numatytasispastraiposriftas"/>
    <w:link w:val="Antrat2"/>
    <w:uiPriority w:val="9"/>
    <w:rsid w:val="00281735"/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281735"/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281735"/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281735"/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281735"/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281735"/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281735"/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281735"/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281735"/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character" w:styleId="CitataDiagrama" w:customStyle="1">
    <w:name w:val="Citata Diagrama"/>
    <w:basedOn w:val="Numatytasispastraiposriftas"/>
    <w:link w:val="Citata"/>
    <w:uiPriority w:val="29"/>
    <w:rsid w:val="00281735"/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color="ED7D31" w:themeColor="accent2" w:sz="24" w:space="4"/>
      </w:pBdr>
      <w:spacing w:before="240" w:after="240" w:line="240" w:lineRule="auto"/>
      <w:ind w:left="936" w:right="936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281735"/>
    <w:rPr>
      <w:rFonts w:asciiTheme="majorHAnsi" w:hAnsiTheme="majorHAnsi" w:eastAsiaTheme="majorEastAsia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styleId="BetarpDiagrama" w:customStyle="1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styleId="tajtip" w:customStyle="1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styleId="Body2" w:customStyle="1">
    <w:name w:val="Body 2"/>
    <w:rsid w:val="00B176FD"/>
    <w:pPr>
      <w:suppressAutoHyphens/>
      <w:spacing w:after="40" w:line="240" w:lineRule="auto"/>
    </w:pPr>
    <w:rPr>
      <w:rFonts w:ascii="Times New Roman" w:hAnsi="Times New Roman" w:eastAsia="Arial Unicode MS" w:cs="Arial Unicode MS"/>
      <w:color w:val="000000"/>
      <w:lang w:val="en-US" w:eastAsia="en-US"/>
    </w:rPr>
  </w:style>
  <w:style w:type="numbering" w:styleId="List51" w:customStyle="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styleId="TableGrid2" w:customStyle="1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3" w:customStyle="1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S1lygis" w:customStyle="1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S2lygis" w:customStyle="1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3lygis" w:customStyle="1">
    <w:name w:val="_S 3 lygis"/>
    <w:basedOn w:val="S2lygis"/>
    <w:rsid w:val="00BC0EC9"/>
    <w:pPr>
      <w:numPr>
        <w:ilvl w:val="2"/>
      </w:numPr>
    </w:pPr>
  </w:style>
  <w:style w:type="paragraph" w:styleId="Heading" w:customStyle="1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hAnsi="Times New Roman"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styleId="DokumentoinaostekstasDiagrama" w:customStyle="1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styleId="Normal12ptChar" w:customStyle="1">
    <w:name w:val="Normal + 12 pt Char"/>
    <w:basedOn w:val="Numatytasispastraiposriftas"/>
    <w:link w:val="Normal12pt"/>
    <w:locked/>
    <w:rsid w:val="00A4394E"/>
  </w:style>
  <w:style w:type="paragraph" w:styleId="Normal12pt" w:customStyle="1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styleId="paragrafesrasas2lygis" w:customStyle="1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styleId="paragrafesrasas2lygisDiagrama" w:customStyle="1">
    <w:name w:val="_paragrafe sąrasas 2 lygis Diagrama"/>
    <w:basedOn w:val="Numatytasispastraiposriftas"/>
    <w:link w:val="paragrafesrasas2lygis"/>
    <w:rsid w:val="004D2FB8"/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styleId="Pagrindiniotekstotrauka2Diagrama" w:customStyle="1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styleId="CurrentList1" w:customStyle="1">
    <w:name w:val="Current List1"/>
    <w:uiPriority w:val="99"/>
    <w:rsid w:val="00745317"/>
    <w:pPr>
      <w:numPr>
        <w:numId w:val="4"/>
      </w:numPr>
    </w:pPr>
  </w:style>
  <w:style w:type="numbering" w:styleId="Style1" w:customStyle="1">
    <w:name w:val="Style1"/>
    <w:uiPriority w:val="99"/>
    <w:rsid w:val="00577A7E"/>
    <w:pPr>
      <w:numPr>
        <w:numId w:val="3"/>
      </w:numPr>
    </w:pPr>
  </w:style>
  <w:style w:type="table" w:styleId="3" w:customStyle="1">
    <w:name w:val="3"/>
    <w:basedOn w:val="prastojilentel"/>
    <w:rsid w:val="00112F92"/>
    <w:pPr>
      <w:spacing w:line="240" w:lineRule="auto"/>
      <w:ind w:firstLine="0"/>
      <w:jc w:val="left"/>
    </w:pPr>
    <w:rPr>
      <w:rFonts w:ascii="Calibri" w:hAnsi="Calibri" w:eastAsia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styleId="2" w:customStyle="1">
    <w:name w:val="2"/>
    <w:basedOn w:val="prastojilentel"/>
    <w:rsid w:val="00112F92"/>
    <w:pPr>
      <w:spacing w:line="240" w:lineRule="auto"/>
      <w:ind w:firstLine="0"/>
      <w:jc w:val="left"/>
    </w:pPr>
    <w:rPr>
      <w:rFonts w:ascii="Calibri" w:hAnsi="Calibri" w:eastAsia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1" w:customStyle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hAnsi="Calibri" w:eastAsia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ntraste" w:customStyle="1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hAnsi="Times New Roman" w:eastAsia="Times New Roman" w:cs="Times New Roman"/>
      <w:b/>
      <w:sz w:val="24"/>
      <w:szCs w:val="24"/>
      <w:lang w:eastAsia="en-US"/>
    </w:rPr>
  </w:style>
  <w:style w:type="character" w:styleId="cf01" w:customStyle="1">
    <w:name w:val="cf01"/>
    <w:basedOn w:val="Numatytasispastraiposriftas"/>
    <w:rsid w:val="00F5411E"/>
    <w:rPr>
      <w:rFonts w:hint="default" w:ascii="Segoe UI" w:hAnsi="Segoe UI" w:cs="Segoe UI"/>
      <w:sz w:val="18"/>
      <w:szCs w:val="18"/>
    </w:rPr>
  </w:style>
  <w:style w:type="character" w:styleId="normaltextrun" w:customStyle="1">
    <w:name w:val="normaltextrun"/>
    <w:basedOn w:val="Numatytasispastraiposriftas"/>
    <w:rsid w:val="00A52BA0"/>
  </w:style>
  <w:style w:type="table" w:styleId="TableGrid1" w:customStyle="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en-US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f11" w:customStyle="1">
    <w:name w:val="cf11"/>
    <w:basedOn w:val="Numatytasispastraiposriftas"/>
    <w:rsid w:val="00DD344C"/>
    <w:rPr>
      <w:rFonts w:hint="default" w:ascii="Segoe UI" w:hAnsi="Segoe UI" w:cs="Segoe UI"/>
      <w:sz w:val="18"/>
      <w:szCs w:val="18"/>
    </w:rPr>
  </w:style>
  <w:style w:type="paragraph" w:styleId="paragraph" w:customStyle="1">
    <w:name w:val="paragraph"/>
    <w:basedOn w:val="prastasis"/>
    <w:rsid w:val="007C4B34"/>
    <w:pPr>
      <w:autoSpaceDN w:val="0"/>
      <w:spacing w:before="100" w:after="100"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C9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nsolas" w:hAnsi="Consolas"/>
      <w:sz w:val="20"/>
      <w:szCs w:val="20"/>
    </w:rPr>
  </w:style>
  <w:style w:type="character" w:styleId="HTMLiankstoformatuotasDiagrama" w:customStyle="1">
    <w:name w:val="HTML iš anksto formatuotas Diagrama"/>
    <w:basedOn w:val="Numatytasispastraiposriftas"/>
    <w:link w:val="HTMLiankstoformatuotas"/>
    <w:uiPriority w:val="99"/>
    <w:semiHidden/>
    <w:rsid w:val="00C970AF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microsoft.com/office/2016/09/relationships/commentsIds" Target="commentsIds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commentsExtended" Target="commentsExtended.xml" Id="rId14" /><Relationship Type="http://schemas.microsoft.com/office/2011/relationships/people" Target="people.xml" Id="rId22" /><Relationship Type="http://schemas.openxmlformats.org/officeDocument/2006/relationships/hyperlink" Target="https://www.telecentras.lt/apie-mus/korupcijos-prevencija/" TargetMode="External" Id="Rdfadca2b69e841a1" /><Relationship Type="http://schemas.openxmlformats.org/officeDocument/2006/relationships/hyperlink" Target="https://www.telecentras.lt/wp-content/uploads/2024/01/Darnaus-verslo-politika_4.0.pdf" TargetMode="External" Id="R860e05d5daa14f5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55F28D-9811-488B-80A2-0DD72BC6FA37}"/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Viešojo pirkimo „[......]“ atviro konkurso sąlygos</dc:title>
  <dc:subject/>
  <dc:creator>Arūnė Andrulionienė</dc:creator>
  <keywords/>
  <dc:description/>
  <lastModifiedBy>Eglė Alijeva</lastModifiedBy>
  <revision>20</revision>
  <lastPrinted>2021-11-03T05:49:00.0000000Z</lastPrinted>
  <dcterms:created xsi:type="dcterms:W3CDTF">2026-01-21T13:54:00.0000000Z</dcterms:created>
  <dcterms:modified xsi:type="dcterms:W3CDTF">2026-02-13T07:25:11.1591543Z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0x010100683006A9F1E5EB4EA8295E429259B67F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4e20c8ab,2881fab4,519ff0a5,7f4b73e6,67769ca9,6b31b811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Viešai neskelbtina (vidinio naudojimo) informacija</vt:lpwstr>
  </property>
  <property fmtid="{D5CDD505-2E9C-101B-9397-08002B2CF9AE}" pid="7" name="MSIP_Label_e8414cb7-6b2d-42c0-9ea4-54e8de1dadd8_Enabled">
    <vt:lpwstr>true</vt:lpwstr>
  </property>
  <property fmtid="{D5CDD505-2E9C-101B-9397-08002B2CF9AE}" pid="8" name="MSIP_Label_e8414cb7-6b2d-42c0-9ea4-54e8de1dadd8_SetDate">
    <vt:lpwstr>2025-11-24T07:20:16Z</vt:lpwstr>
  </property>
  <property fmtid="{D5CDD505-2E9C-101B-9397-08002B2CF9AE}" pid="9" name="MSIP_Label_e8414cb7-6b2d-42c0-9ea4-54e8de1dadd8_Method">
    <vt:lpwstr>Standard</vt:lpwstr>
  </property>
  <property fmtid="{D5CDD505-2E9C-101B-9397-08002B2CF9AE}" pid="10" name="MSIP_Label_e8414cb7-6b2d-42c0-9ea4-54e8de1dadd8_Name">
    <vt:lpwstr>Viešai neskelbtina informacija</vt:lpwstr>
  </property>
  <property fmtid="{D5CDD505-2E9C-101B-9397-08002B2CF9AE}" pid="11" name="MSIP_Label_e8414cb7-6b2d-42c0-9ea4-54e8de1dadd8_SiteId">
    <vt:lpwstr>6cc14c12-a38c-4807-8395-0aafacd7fe58</vt:lpwstr>
  </property>
  <property fmtid="{D5CDD505-2E9C-101B-9397-08002B2CF9AE}" pid="12" name="MSIP_Label_e8414cb7-6b2d-42c0-9ea4-54e8de1dadd8_ActionId">
    <vt:lpwstr>629ccc6b-be5a-466f-badf-3aad2bd35fe3</vt:lpwstr>
  </property>
  <property fmtid="{D5CDD505-2E9C-101B-9397-08002B2CF9AE}" pid="13" name="MSIP_Label_e8414cb7-6b2d-42c0-9ea4-54e8de1dadd8_ContentBits">
    <vt:lpwstr>1</vt:lpwstr>
  </property>
  <property fmtid="{D5CDD505-2E9C-101B-9397-08002B2CF9AE}" pid="14" name="MSIP_Label_e8414cb7-6b2d-42c0-9ea4-54e8de1dadd8_Tag">
    <vt:lpwstr>10, 3, 0, 1</vt:lpwstr>
  </property>
</Properties>
</file>